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541C7DC" w:rsidR="002C1220" w:rsidRPr="006625F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625FF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625FF">
        <w:rPr>
          <w:rFonts w:cs="Arial"/>
          <w:bCs/>
          <w:noProof w:val="0"/>
          <w:sz w:val="24"/>
          <w:szCs w:val="24"/>
        </w:rPr>
        <w:t>1</w:t>
      </w:r>
      <w:r w:rsidR="003D5CC6" w:rsidRPr="006625FF">
        <w:rPr>
          <w:rFonts w:cs="Arial"/>
          <w:bCs/>
          <w:noProof w:val="0"/>
          <w:sz w:val="24"/>
          <w:szCs w:val="24"/>
        </w:rPr>
        <w:t>4</w:t>
      </w:r>
      <w:r w:rsidR="00044AC7" w:rsidRPr="006625FF">
        <w:rPr>
          <w:rFonts w:cs="Arial"/>
          <w:bCs/>
          <w:noProof w:val="0"/>
          <w:sz w:val="24"/>
          <w:szCs w:val="24"/>
        </w:rPr>
        <w:t>-e</w:t>
      </w:r>
      <w:r w:rsidR="002C1220" w:rsidRPr="006625FF">
        <w:rPr>
          <w:rFonts w:cs="Arial"/>
          <w:bCs/>
          <w:noProof w:val="0"/>
          <w:sz w:val="24"/>
          <w:szCs w:val="24"/>
        </w:rPr>
        <w:tab/>
        <w:t>R3-</w:t>
      </w:r>
      <w:r w:rsidR="00FA4A45" w:rsidRPr="006625FF">
        <w:rPr>
          <w:rFonts w:cs="Arial"/>
          <w:bCs/>
          <w:noProof w:val="0"/>
          <w:sz w:val="24"/>
          <w:szCs w:val="24"/>
        </w:rPr>
        <w:t>2</w:t>
      </w:r>
      <w:r w:rsidR="00F36DA6" w:rsidRPr="006625FF">
        <w:rPr>
          <w:rFonts w:cs="Arial"/>
          <w:bCs/>
          <w:noProof w:val="0"/>
          <w:sz w:val="24"/>
          <w:szCs w:val="24"/>
        </w:rPr>
        <w:t>1</w:t>
      </w:r>
      <w:r w:rsidR="00F55AF0">
        <w:rPr>
          <w:rFonts w:cs="Arial"/>
          <w:bCs/>
          <w:noProof w:val="0"/>
          <w:sz w:val="24"/>
          <w:szCs w:val="24"/>
        </w:rPr>
        <w:t>4978</w:t>
      </w:r>
    </w:p>
    <w:bookmarkEnd w:id="0"/>
    <w:p w14:paraId="5669B020" w14:textId="3197A5A7" w:rsidR="004C654E" w:rsidRPr="006625FF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6625FF">
        <w:rPr>
          <w:rFonts w:eastAsia="MS Mincho" w:cs="Arial"/>
          <w:sz w:val="24"/>
          <w:szCs w:val="24"/>
        </w:rPr>
        <w:t>Online</w:t>
      </w:r>
      <w:r w:rsidR="00FC5FE8" w:rsidRPr="006625FF">
        <w:rPr>
          <w:rFonts w:eastAsia="MS Mincho" w:cs="Arial"/>
          <w:sz w:val="24"/>
          <w:szCs w:val="24"/>
        </w:rPr>
        <w:t xml:space="preserve">, </w:t>
      </w:r>
      <w:r w:rsidR="003D5CC6" w:rsidRPr="006625FF">
        <w:rPr>
          <w:rFonts w:eastAsia="MS Mincho" w:cs="Arial"/>
          <w:sz w:val="24"/>
          <w:szCs w:val="24"/>
        </w:rPr>
        <w:t>01</w:t>
      </w:r>
      <w:r w:rsidRPr="006625FF">
        <w:rPr>
          <w:rFonts w:eastAsia="MS Mincho" w:cs="Arial"/>
          <w:sz w:val="24"/>
          <w:szCs w:val="24"/>
        </w:rPr>
        <w:t xml:space="preserve"> </w:t>
      </w:r>
      <w:r w:rsidR="00F36DA6" w:rsidRPr="006625FF">
        <w:rPr>
          <w:rFonts w:eastAsia="MS Mincho" w:cs="Arial"/>
          <w:sz w:val="24"/>
          <w:szCs w:val="24"/>
        </w:rPr>
        <w:t xml:space="preserve">– </w:t>
      </w:r>
      <w:r w:rsidR="003D5CC6" w:rsidRPr="006625FF">
        <w:rPr>
          <w:rFonts w:eastAsia="MS Mincho" w:cs="Arial"/>
          <w:sz w:val="24"/>
          <w:szCs w:val="24"/>
        </w:rPr>
        <w:t>11</w:t>
      </w:r>
      <w:r w:rsidR="00F36DA6" w:rsidRPr="006625FF">
        <w:rPr>
          <w:rFonts w:eastAsia="MS Mincho" w:cs="Arial"/>
          <w:sz w:val="24"/>
          <w:szCs w:val="24"/>
        </w:rPr>
        <w:t xml:space="preserve"> </w:t>
      </w:r>
      <w:r w:rsidR="003D5CC6" w:rsidRPr="006625FF">
        <w:rPr>
          <w:rFonts w:eastAsia="MS Mincho" w:cs="Arial"/>
          <w:sz w:val="24"/>
          <w:szCs w:val="24"/>
        </w:rPr>
        <w:t>November</w:t>
      </w:r>
      <w:r w:rsidR="005F10C3" w:rsidRPr="006625FF">
        <w:rPr>
          <w:rFonts w:eastAsia="MS Mincho" w:cs="Arial"/>
          <w:sz w:val="24"/>
          <w:szCs w:val="24"/>
        </w:rPr>
        <w:t xml:space="preserve"> 20</w:t>
      </w:r>
      <w:r w:rsidR="00FA4A45" w:rsidRPr="006625FF">
        <w:rPr>
          <w:rFonts w:eastAsia="MS Mincho" w:cs="Arial"/>
          <w:sz w:val="24"/>
          <w:szCs w:val="24"/>
        </w:rPr>
        <w:t>2</w:t>
      </w:r>
      <w:r w:rsidR="00F36DA6" w:rsidRPr="006625FF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6625FF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6625F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6625FF">
        <w:rPr>
          <w:rFonts w:cs="Arial"/>
          <w:b/>
          <w:bCs/>
          <w:sz w:val="24"/>
        </w:rPr>
        <w:t>Agenda item:</w:t>
      </w:r>
      <w:r w:rsidRPr="006625FF">
        <w:rPr>
          <w:rFonts w:cs="Arial"/>
          <w:b/>
          <w:bCs/>
          <w:sz w:val="24"/>
        </w:rPr>
        <w:tab/>
      </w:r>
      <w:r w:rsidR="006F56AF" w:rsidRPr="006625FF">
        <w:rPr>
          <w:rFonts w:cs="Arial"/>
          <w:b/>
          <w:bCs/>
          <w:sz w:val="24"/>
        </w:rPr>
        <w:t>19.2.3</w:t>
      </w:r>
    </w:p>
    <w:p w14:paraId="02505283" w14:textId="77777777" w:rsidR="002F2360" w:rsidRPr="006625F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Source:</w:t>
      </w:r>
      <w:r w:rsidRPr="006625FF">
        <w:rPr>
          <w:rFonts w:ascii="Arial" w:hAnsi="Arial" w:cs="Arial"/>
          <w:b/>
          <w:bCs/>
          <w:sz w:val="24"/>
        </w:rPr>
        <w:tab/>
        <w:t xml:space="preserve">Nokia, </w:t>
      </w:r>
      <w:r w:rsidRPr="006625F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6625FF">
        <w:rPr>
          <w:rFonts w:ascii="Arial" w:hAnsi="Arial" w:cs="Arial"/>
          <w:b/>
          <w:bCs/>
          <w:sz w:val="24"/>
        </w:rPr>
        <w:t>Shanghai Bell</w:t>
      </w:r>
    </w:p>
    <w:p w14:paraId="5E7A28BB" w14:textId="31065C76" w:rsidR="00CD4C7B" w:rsidRPr="006625F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Title:</w:t>
      </w:r>
      <w:r w:rsidRPr="006625FF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6625FF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2742AB" w:rsidRPr="006625FF">
        <w:rPr>
          <w:rFonts w:ascii="Arial" w:hAnsi="Arial" w:cs="Arial"/>
          <w:b/>
          <w:bCs/>
          <w:sz w:val="24"/>
        </w:rPr>
        <w:t>NR_pos_enh</w:t>
      </w:r>
      <w:proofErr w:type="spellEnd"/>
      <w:r w:rsidR="002742AB" w:rsidRPr="006625FF">
        <w:rPr>
          <w:rFonts w:ascii="Arial" w:hAnsi="Arial" w:cs="Arial"/>
          <w:b/>
          <w:bCs/>
          <w:sz w:val="24"/>
        </w:rPr>
        <w:t xml:space="preserve"> BL CR for TS 38.455) </w:t>
      </w:r>
      <w:r w:rsidR="00F80D73" w:rsidRPr="006625FF">
        <w:rPr>
          <w:rFonts w:ascii="Arial" w:hAnsi="Arial" w:cs="Arial"/>
          <w:b/>
          <w:bCs/>
          <w:sz w:val="24"/>
        </w:rPr>
        <w:t xml:space="preserve">Further details for on-demand </w:t>
      </w:r>
      <w:r w:rsidR="00B51877" w:rsidRPr="006625FF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6625F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Document for:</w:t>
      </w:r>
      <w:r w:rsidRPr="006625FF">
        <w:rPr>
          <w:rFonts w:ascii="Arial" w:hAnsi="Arial" w:cs="Arial"/>
          <w:b/>
          <w:bCs/>
          <w:sz w:val="24"/>
        </w:rPr>
        <w:tab/>
        <w:t>Discussion</w:t>
      </w:r>
      <w:r w:rsidR="00F80D73" w:rsidRPr="006625FF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6625FF" w:rsidRDefault="00CD4C7B" w:rsidP="00EE13A8">
      <w:pPr>
        <w:pStyle w:val="Heading1"/>
        <w:tabs>
          <w:tab w:val="left" w:pos="2410"/>
        </w:tabs>
      </w:pPr>
      <w:r w:rsidRPr="006625FF">
        <w:t>1</w:t>
      </w:r>
      <w:r w:rsidRPr="006625FF">
        <w:tab/>
      </w:r>
      <w:r w:rsidR="0056573F" w:rsidRPr="006625FF">
        <w:t>Introduction</w:t>
      </w:r>
    </w:p>
    <w:p w14:paraId="44C40CE1" w14:textId="2A83E9AA" w:rsidR="00EE17B9" w:rsidRPr="006625FF" w:rsidRDefault="00B57A70" w:rsidP="00EE17B9">
      <w:bookmarkStart w:id="2" w:name="_Toc474247438"/>
      <w:r w:rsidRPr="006625FF">
        <w:t>At RAN3#112e, o</w:t>
      </w:r>
      <w:r w:rsidR="00EE17B9" w:rsidRPr="006625FF">
        <w:t xml:space="preserve">n-demand PRS was discussed for the first time </w:t>
      </w:r>
      <w:r w:rsidR="00341DE7" w:rsidRPr="006625FF">
        <w:t xml:space="preserve">and the following agreements </w:t>
      </w:r>
      <w:r w:rsidRPr="006625FF">
        <w:t>captured in the Chairman’s Minutes</w:t>
      </w:r>
      <w:r w:rsidR="00341DE7" w:rsidRPr="006625FF">
        <w:t>:</w:t>
      </w:r>
    </w:p>
    <w:p w14:paraId="7ED78BFB" w14:textId="7B2BE3ED" w:rsidR="007C5E6B" w:rsidRPr="006625FF" w:rsidRDefault="007C5E6B" w:rsidP="0076631A">
      <w:pPr>
        <w:spacing w:after="60"/>
        <w:ind w:left="288"/>
        <w:rPr>
          <w:rFonts w:ascii="Calibri" w:hAnsi="Calibri" w:cs="Calibri"/>
          <w:color w:val="000000"/>
          <w:sz w:val="18"/>
        </w:rPr>
      </w:pPr>
      <w:r w:rsidRPr="006625FF">
        <w:rPr>
          <w:rFonts w:ascii="Calibri" w:hAnsi="Calibri" w:cs="Calibri"/>
          <w:b/>
          <w:bCs/>
          <w:color w:val="00B050"/>
          <w:sz w:val="18"/>
        </w:rPr>
        <w:t xml:space="preserve">Introduce a new non-UE associated </w:t>
      </w:r>
      <w:proofErr w:type="spellStart"/>
      <w:r w:rsidRPr="006625FF">
        <w:rPr>
          <w:rFonts w:ascii="Calibri" w:hAnsi="Calibri" w:cs="Calibri"/>
          <w:b/>
          <w:bCs/>
          <w:color w:val="00B050"/>
          <w:sz w:val="18"/>
        </w:rPr>
        <w:t>NRPPa</w:t>
      </w:r>
      <w:proofErr w:type="spellEnd"/>
      <w:r w:rsidRPr="006625FF">
        <w:rPr>
          <w:rFonts w:ascii="Calibri" w:hAnsi="Calibri" w:cs="Calibri"/>
          <w:b/>
          <w:bCs/>
          <w:color w:val="00B050"/>
          <w:sz w:val="18"/>
        </w:rPr>
        <w:t xml:space="preserve"> procedure (class 1) to support on-demand PRS. Details FFS.</w:t>
      </w:r>
    </w:p>
    <w:p w14:paraId="6E3A6D30" w14:textId="77777777" w:rsidR="007C5E6B" w:rsidRPr="006625FF" w:rsidRDefault="007C5E6B" w:rsidP="0076631A">
      <w:pPr>
        <w:widowControl w:val="0"/>
        <w:spacing w:after="60"/>
        <w:ind w:left="288"/>
        <w:rPr>
          <w:rFonts w:ascii="Calibri" w:hAnsi="Calibri" w:cs="Calibri"/>
          <w:b/>
          <w:bCs/>
          <w:color w:val="00B050"/>
          <w:sz w:val="18"/>
        </w:rPr>
      </w:pPr>
      <w:r w:rsidRPr="006625FF">
        <w:rPr>
          <w:rFonts w:ascii="Calibri" w:hAnsi="Calibri" w:cs="Calibri"/>
          <w:b/>
          <w:bCs/>
          <w:color w:val="00B050"/>
          <w:sz w:val="18"/>
        </w:rPr>
        <w:t xml:space="preserve">The new </w:t>
      </w:r>
      <w:proofErr w:type="spellStart"/>
      <w:r w:rsidRPr="006625FF">
        <w:rPr>
          <w:rFonts w:ascii="Calibri" w:hAnsi="Calibri" w:cs="Calibri"/>
          <w:b/>
          <w:bCs/>
          <w:color w:val="00B050"/>
          <w:sz w:val="18"/>
        </w:rPr>
        <w:t>NRPPa</w:t>
      </w:r>
      <w:proofErr w:type="spellEnd"/>
      <w:r w:rsidRPr="006625FF">
        <w:rPr>
          <w:rFonts w:ascii="Calibri" w:hAnsi="Calibri" w:cs="Calibri"/>
          <w:b/>
          <w:bCs/>
          <w:color w:val="00B050"/>
          <w:sz w:val="18"/>
        </w:rPr>
        <w:t xml:space="preserve"> procedure enables LMF to request gNB to (re)configure PRS transmission, and gNB to indicate the updated PRS configuration to LMF. Details FFS.</w:t>
      </w:r>
    </w:p>
    <w:p w14:paraId="715EEFCE" w14:textId="6CC38ACA" w:rsidR="007C5E6B" w:rsidRPr="006625FF" w:rsidRDefault="007C5E6B" w:rsidP="0076631A">
      <w:pPr>
        <w:widowControl w:val="0"/>
        <w:spacing w:after="60"/>
        <w:ind w:left="288"/>
        <w:rPr>
          <w:rFonts w:ascii="Calibri" w:hAnsi="Calibri" w:cs="Calibri"/>
          <w:b/>
          <w:color w:val="FF0000"/>
          <w:sz w:val="18"/>
        </w:rPr>
      </w:pPr>
      <w:r w:rsidRPr="006625FF">
        <w:rPr>
          <w:rFonts w:ascii="Calibri" w:hAnsi="Calibri" w:cs="Calibri"/>
          <w:b/>
          <w:color w:val="FF0000"/>
          <w:sz w:val="18"/>
        </w:rPr>
        <w:t>Details regarding information (</w:t>
      </w:r>
      <w:proofErr w:type="gramStart"/>
      <w:r w:rsidRPr="006625FF">
        <w:rPr>
          <w:rFonts w:ascii="Calibri" w:hAnsi="Calibri" w:cs="Calibri"/>
          <w:b/>
          <w:color w:val="FF0000"/>
          <w:sz w:val="18"/>
        </w:rPr>
        <w:t>e.g.</w:t>
      </w:r>
      <w:proofErr w:type="gramEnd"/>
      <w:r w:rsidRPr="006625FF">
        <w:rPr>
          <w:rFonts w:ascii="Calibri" w:hAnsi="Calibri" w:cs="Calibri"/>
          <w:b/>
          <w:color w:val="FF0000"/>
          <w:sz w:val="18"/>
        </w:rPr>
        <w:t xml:space="preserve"> parameters, PRS utilization, measurements in general, etc.) to be exchanged by the procedure is pending RAN1/RAN2.</w:t>
      </w:r>
    </w:p>
    <w:p w14:paraId="17CB6AC4" w14:textId="77777777" w:rsidR="00272DE0" w:rsidRPr="006625FF" w:rsidRDefault="00272DE0" w:rsidP="00272DE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 xml:space="preserve">The endorsed baseline CR for </w:t>
      </w:r>
      <w:proofErr w:type="spellStart"/>
      <w:r w:rsidRPr="006625FF">
        <w:rPr>
          <w:rFonts w:eastAsia="MS Mincho"/>
        </w:rPr>
        <w:t>NRPPa</w:t>
      </w:r>
      <w:proofErr w:type="spellEnd"/>
      <w:r w:rsidRPr="006625FF">
        <w:rPr>
          <w:rFonts w:eastAsia="MS Mincho"/>
        </w:rPr>
        <w:t xml:space="preserve"> [1] includes a new PRS Configuration Exchange procedure to support the above agreements, but almost all the details of the new procedure were left FFS pending further RAN1/RAN2 progress.</w:t>
      </w:r>
    </w:p>
    <w:p w14:paraId="006A3F95" w14:textId="4D14D861" w:rsidR="00D06D0C" w:rsidRPr="006625FF" w:rsidRDefault="00A33320" w:rsidP="007C5E6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 xml:space="preserve">In the latest </w:t>
      </w:r>
      <w:r w:rsidR="00094CF5" w:rsidRPr="006625FF">
        <w:rPr>
          <w:rFonts w:eastAsia="MS Mincho"/>
        </w:rPr>
        <w:t>RAN</w:t>
      </w:r>
      <w:r w:rsidR="00582C33">
        <w:rPr>
          <w:rFonts w:eastAsia="MS Mincho"/>
        </w:rPr>
        <w:t xml:space="preserve">1 and </w:t>
      </w:r>
      <w:r w:rsidR="00094CF5" w:rsidRPr="006625FF">
        <w:rPr>
          <w:rFonts w:eastAsia="MS Mincho"/>
        </w:rPr>
        <w:t>RAN</w:t>
      </w:r>
      <w:r w:rsidR="00582C33">
        <w:rPr>
          <w:rFonts w:eastAsia="MS Mincho"/>
        </w:rPr>
        <w:t>2</w:t>
      </w:r>
      <w:r w:rsidRPr="006625FF">
        <w:rPr>
          <w:rFonts w:eastAsia="MS Mincho"/>
        </w:rPr>
        <w:t xml:space="preserve"> meeting</w:t>
      </w:r>
      <w:r w:rsidR="00582C33">
        <w:rPr>
          <w:rFonts w:eastAsia="MS Mincho"/>
        </w:rPr>
        <w:t>s</w:t>
      </w:r>
      <w:r w:rsidRPr="006625FF">
        <w:rPr>
          <w:rFonts w:eastAsia="MS Mincho"/>
        </w:rPr>
        <w:t xml:space="preserve">, some </w:t>
      </w:r>
      <w:r w:rsidR="0049537C" w:rsidRPr="006625FF">
        <w:rPr>
          <w:rFonts w:eastAsia="MS Mincho"/>
        </w:rPr>
        <w:t>agreements</w:t>
      </w:r>
      <w:r w:rsidR="00956818" w:rsidRPr="006625FF">
        <w:rPr>
          <w:rFonts w:eastAsia="MS Mincho"/>
        </w:rPr>
        <w:t xml:space="preserve"> </w:t>
      </w:r>
      <w:r w:rsidRPr="006625FF">
        <w:rPr>
          <w:rFonts w:eastAsia="MS Mincho"/>
        </w:rPr>
        <w:t xml:space="preserve">were </w:t>
      </w:r>
      <w:r w:rsidR="0049537C" w:rsidRPr="006625FF">
        <w:rPr>
          <w:rFonts w:eastAsia="MS Mincho"/>
        </w:rPr>
        <w:t>reached</w:t>
      </w:r>
      <w:r w:rsidRPr="006625FF">
        <w:rPr>
          <w:rFonts w:eastAsia="MS Mincho"/>
        </w:rPr>
        <w:t xml:space="preserve"> </w:t>
      </w:r>
      <w:r w:rsidR="009A1F09" w:rsidRPr="006625FF">
        <w:rPr>
          <w:rFonts w:eastAsia="MS Mincho"/>
        </w:rPr>
        <w:t>regarding</w:t>
      </w:r>
      <w:r w:rsidR="00956818" w:rsidRPr="006625FF">
        <w:rPr>
          <w:rFonts w:eastAsia="MS Mincho"/>
        </w:rPr>
        <w:t xml:space="preserve"> the </w:t>
      </w:r>
      <w:r w:rsidR="00094CF5" w:rsidRPr="006625FF">
        <w:rPr>
          <w:rFonts w:eastAsia="MS Mincho"/>
        </w:rPr>
        <w:t>on-demand</w:t>
      </w:r>
      <w:r w:rsidR="00956818" w:rsidRPr="006625FF">
        <w:rPr>
          <w:rFonts w:eastAsia="MS Mincho"/>
        </w:rPr>
        <w:t xml:space="preserve"> DL PRS parameters</w:t>
      </w:r>
      <w:r w:rsidR="00582C33">
        <w:rPr>
          <w:rFonts w:eastAsia="MS Mincho"/>
        </w:rPr>
        <w:t xml:space="preserve"> and the </w:t>
      </w:r>
      <w:r w:rsidR="00582C33" w:rsidRPr="006625FF">
        <w:rPr>
          <w:rFonts w:eastAsia="MS Mincho"/>
        </w:rPr>
        <w:t>stage 2 call flow</w:t>
      </w:r>
      <w:r w:rsidR="00582C33">
        <w:rPr>
          <w:rFonts w:eastAsia="MS Mincho"/>
        </w:rPr>
        <w:t>, respectively</w:t>
      </w:r>
      <w:r w:rsidR="00094CF5" w:rsidRPr="006625FF">
        <w:rPr>
          <w:rFonts w:eastAsia="MS Mincho"/>
        </w:rPr>
        <w:t xml:space="preserve">. </w:t>
      </w:r>
      <w:r w:rsidR="00D06D0C" w:rsidRPr="006625FF">
        <w:rPr>
          <w:rFonts w:eastAsia="MS Mincho"/>
        </w:rPr>
        <w:t xml:space="preserve">In this paper, we discuss </w:t>
      </w:r>
      <w:r w:rsidRPr="006625FF">
        <w:rPr>
          <w:rFonts w:eastAsia="MS Mincho"/>
        </w:rPr>
        <w:t xml:space="preserve">these latest RAN1/RAN2 </w:t>
      </w:r>
      <w:r w:rsidR="0049537C" w:rsidRPr="006625FF">
        <w:rPr>
          <w:rFonts w:eastAsia="MS Mincho"/>
        </w:rPr>
        <w:t>agreements</w:t>
      </w:r>
      <w:r w:rsidRPr="006625FF">
        <w:rPr>
          <w:rFonts w:eastAsia="MS Mincho"/>
        </w:rPr>
        <w:t xml:space="preserve"> and their impacts </w:t>
      </w:r>
      <w:r w:rsidR="0049537C" w:rsidRPr="006625FF">
        <w:rPr>
          <w:rFonts w:eastAsia="MS Mincho"/>
        </w:rPr>
        <w:t xml:space="preserve">on </w:t>
      </w:r>
      <w:proofErr w:type="spellStart"/>
      <w:r w:rsidR="0049537C" w:rsidRPr="006625FF">
        <w:rPr>
          <w:rFonts w:eastAsia="MS Mincho"/>
        </w:rPr>
        <w:t>NRPPa</w:t>
      </w:r>
      <w:proofErr w:type="spellEnd"/>
      <w:r w:rsidR="00D06D0C" w:rsidRPr="006625FF">
        <w:rPr>
          <w:rFonts w:eastAsia="MS Mincho"/>
        </w:rPr>
        <w:t>.</w:t>
      </w:r>
    </w:p>
    <w:p w14:paraId="309917E7" w14:textId="3C476BBB" w:rsidR="00051152" w:rsidRPr="006625FF" w:rsidRDefault="00BE5235" w:rsidP="00051152">
      <w:pPr>
        <w:pStyle w:val="Heading1"/>
        <w:tabs>
          <w:tab w:val="left" w:pos="2410"/>
        </w:tabs>
      </w:pPr>
      <w:r w:rsidRPr="006625FF">
        <w:t>2</w:t>
      </w:r>
      <w:r w:rsidR="00051152" w:rsidRPr="006625FF">
        <w:tab/>
      </w:r>
      <w:r w:rsidR="00027F5C" w:rsidRPr="006625FF">
        <w:t>Discussion</w:t>
      </w:r>
    </w:p>
    <w:bookmarkEnd w:id="2"/>
    <w:p w14:paraId="153D1D3C" w14:textId="37173039" w:rsidR="00931091" w:rsidRPr="006625FF" w:rsidRDefault="00931091" w:rsidP="00931091">
      <w:pPr>
        <w:pStyle w:val="Heading2"/>
      </w:pPr>
      <w:r w:rsidRPr="006625FF">
        <w:t>2.1</w:t>
      </w:r>
      <w:r w:rsidRPr="006625FF">
        <w:tab/>
        <w:t>PRS Configuration Exchange</w:t>
      </w:r>
    </w:p>
    <w:p w14:paraId="2BFBC0D5" w14:textId="2C2BC6F3" w:rsidR="00D92E08" w:rsidRPr="006625FF" w:rsidRDefault="004933F6" w:rsidP="009D2590">
      <w:r w:rsidRPr="006625FF">
        <w:t>RAN2 has agreed on a common framework for both UE- and LMF-initiated on-demand PRS. T</w:t>
      </w:r>
      <w:r w:rsidR="00D92E08" w:rsidRPr="006625FF">
        <w:t xml:space="preserve">he stage 2 call flow </w:t>
      </w:r>
      <w:r w:rsidRPr="006625FF">
        <w:t>is shown in Figure 1 below</w:t>
      </w:r>
      <w:r w:rsidR="00D92E08" w:rsidRPr="006625FF">
        <w:t>.</w:t>
      </w:r>
    </w:p>
    <w:p w14:paraId="08928B36" w14:textId="77777777" w:rsidR="0076631A" w:rsidRPr="006625FF" w:rsidRDefault="0076631A" w:rsidP="009D2590"/>
    <w:p w14:paraId="633E9108" w14:textId="77777777" w:rsidR="00DA7271" w:rsidRPr="00E0630E" w:rsidRDefault="00DA7271" w:rsidP="00DA7271">
      <w:pPr>
        <w:pStyle w:val="TH"/>
      </w:pPr>
      <w:r w:rsidRPr="00E0630E">
        <w:rPr>
          <w:noProof/>
          <w:lang w:eastAsia="ko-KR"/>
        </w:rPr>
        <w:object w:dxaOrig="9073" w:dyaOrig="8197" w14:anchorId="77286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pt;height:402pt" o:ole="">
            <v:imagedata r:id="rId14" o:title=""/>
          </v:shape>
          <o:OLEObject Type="Embed" ProgID="Visio.Drawing.11" ShapeID="_x0000_i1025" DrawAspect="Content" ObjectID="_1696318011" r:id="rId15"/>
        </w:object>
      </w:r>
    </w:p>
    <w:p w14:paraId="02B808F3" w14:textId="652DF5EE" w:rsidR="0076631A" w:rsidRPr="006625FF" w:rsidRDefault="0076631A" w:rsidP="0076631A">
      <w:pPr>
        <w:jc w:val="center"/>
        <w:rPr>
          <w:noProof/>
        </w:rPr>
      </w:pPr>
      <w:r w:rsidRPr="006625FF">
        <w:rPr>
          <w:noProof/>
        </w:rPr>
        <w:t xml:space="preserve">Figure 1: </w:t>
      </w:r>
      <w:r w:rsidR="00DA7271">
        <w:rPr>
          <w:noProof/>
        </w:rPr>
        <w:t>Procedures to support</w:t>
      </w:r>
      <w:r w:rsidRPr="006625FF">
        <w:rPr>
          <w:noProof/>
        </w:rPr>
        <w:t xml:space="preserve"> </w:t>
      </w:r>
      <w:r w:rsidR="00DA7271">
        <w:rPr>
          <w:noProof/>
        </w:rPr>
        <w:t>O</w:t>
      </w:r>
      <w:r w:rsidRPr="006625FF">
        <w:rPr>
          <w:noProof/>
        </w:rPr>
        <w:t>n-</w:t>
      </w:r>
      <w:r w:rsidR="00DA7271">
        <w:rPr>
          <w:noProof/>
        </w:rPr>
        <w:t>D</w:t>
      </w:r>
      <w:r w:rsidRPr="006625FF">
        <w:rPr>
          <w:noProof/>
        </w:rPr>
        <w:t>emand PRS</w:t>
      </w:r>
      <w:r w:rsidR="00DA7271">
        <w:rPr>
          <w:noProof/>
        </w:rPr>
        <w:t xml:space="preserve"> transmission</w:t>
      </w:r>
    </w:p>
    <w:p w14:paraId="3C234C67" w14:textId="3C9940C9" w:rsidR="0076631A" w:rsidRPr="006625FF" w:rsidRDefault="0076631A" w:rsidP="0090436C">
      <w:r w:rsidRPr="006625FF">
        <w:t>The steps of the call flow are described in [2] as follows:</w:t>
      </w:r>
    </w:p>
    <w:p w14:paraId="18A873EE" w14:textId="781BC652" w:rsidR="00DA7271" w:rsidRDefault="00DA7271" w:rsidP="00DA7271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</w:pPr>
      <w:r w:rsidRPr="004A092B">
        <w:t xml:space="preserve">The LMF may receive information on the possible </w:t>
      </w:r>
      <w:r>
        <w:t>O</w:t>
      </w:r>
      <w:r w:rsidRPr="004A092B">
        <w:t>n-</w:t>
      </w:r>
      <w:r>
        <w:t>D</w:t>
      </w:r>
      <w:r w:rsidRPr="004A092B">
        <w:t xml:space="preserve">emand </w:t>
      </w:r>
      <w:r>
        <w:t>P</w:t>
      </w:r>
      <w:r w:rsidRPr="004A092B">
        <w:t xml:space="preserve">RS configurations that the gNB can support during the TRP </w:t>
      </w:r>
      <w:r>
        <w:t xml:space="preserve">Configuration </w:t>
      </w:r>
      <w:r w:rsidRPr="004A092B">
        <w:t>Information Exchange procedure.</w:t>
      </w:r>
    </w:p>
    <w:p w14:paraId="3717C3D3" w14:textId="5F7CC4E7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</w:pPr>
      <w:r w:rsidRPr="00FF4AC9">
        <w:t xml:space="preserve">In case of UE-initiated </w:t>
      </w:r>
      <w:r>
        <w:t>O</w:t>
      </w:r>
      <w:r w:rsidRPr="00FF4AC9">
        <w:t xml:space="preserve">n-demand PRS, the LMF may configure the UE with pre-defined PRS configurations via LPP Provide Assistance Data message or via </w:t>
      </w:r>
      <w:proofErr w:type="spellStart"/>
      <w:r w:rsidRPr="00FF4AC9">
        <w:t>posSI</w:t>
      </w:r>
      <w:proofErr w:type="spellEnd"/>
      <w:r w:rsidR="00DD042D" w:rsidRPr="006625FF">
        <w:t>.</w:t>
      </w:r>
    </w:p>
    <w:p w14:paraId="25C03A37" w14:textId="05913662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</w:pPr>
      <w:r w:rsidRPr="00FF4AC9">
        <w:t>In case of UE-initiated on-demand PRS</w:t>
      </w:r>
      <w:r>
        <w:t xml:space="preserve">, the UE sends an On-Demand PRS request to the LMF via LPP Request Assistance Data message. </w:t>
      </w:r>
      <w:r w:rsidRPr="00FF4AC9">
        <w:t xml:space="preserve">The </w:t>
      </w:r>
      <w:r>
        <w:t>O</w:t>
      </w:r>
      <w:r w:rsidRPr="00FF4AC9">
        <w:t>n-Demand PRS request may be a request for PRS transmission or change to the PRS transmission characteristics for positioning measurements</w:t>
      </w:r>
      <w:r w:rsidR="00DD042D" w:rsidRPr="006625FF">
        <w:t xml:space="preserve">. </w:t>
      </w:r>
    </w:p>
    <w:p w14:paraId="5A860B2C" w14:textId="4812AC59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</w:pPr>
      <w:r w:rsidRPr="00FF4AC9">
        <w:t>The LMF determines the need for PRS transmission or change to PRS transmission characteristics. In case of LMF-initiated</w:t>
      </w:r>
      <w:r>
        <w:t xml:space="preserve"> O</w:t>
      </w:r>
      <w:r w:rsidRPr="00FF4AC9">
        <w:t xml:space="preserve">n-demand PRS, the LMF may obtain </w:t>
      </w:r>
      <w:r>
        <w:t xml:space="preserve">assistance information, </w:t>
      </w:r>
      <w:proofErr w:type="gramStart"/>
      <w:r>
        <w:t>e.g.</w:t>
      </w:r>
      <w:proofErr w:type="gramEnd"/>
      <w:r>
        <w:t xml:space="preserve"> </w:t>
      </w:r>
      <w:r w:rsidRPr="00FF4AC9">
        <w:t>UE measurements prior to step</w:t>
      </w:r>
      <w:r>
        <w:t xml:space="preserve"> 3</w:t>
      </w:r>
      <w:r w:rsidR="00DD042D" w:rsidRPr="006625FF">
        <w:t>.</w:t>
      </w:r>
    </w:p>
    <w:p w14:paraId="636783DA" w14:textId="237F0142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  <w:rPr>
          <w:rFonts w:eastAsia="Times New Roman"/>
          <w:lang w:eastAsia="ja-JP"/>
        </w:rPr>
      </w:pPr>
      <w:r w:rsidRPr="005C1F46">
        <w:t xml:space="preserve">If the LMF determines to perform on-demand PRS request, </w:t>
      </w:r>
      <w:r>
        <w:t>t</w:t>
      </w:r>
      <w:r w:rsidRPr="00FF4AC9">
        <w:t xml:space="preserve">he LMF requests the serving and non-serving </w:t>
      </w:r>
      <w:proofErr w:type="spellStart"/>
      <w:r w:rsidRPr="00FF4AC9">
        <w:t>gNBs</w:t>
      </w:r>
      <w:proofErr w:type="spellEnd"/>
      <w:r w:rsidRPr="00FF4AC9">
        <w:t xml:space="preserve">/TRPs for new PRS transmission or PRS transmission with changes to the PRS configuration via </w:t>
      </w:r>
      <w:proofErr w:type="spellStart"/>
      <w:r w:rsidRPr="00FF4AC9">
        <w:t>NRPPa</w:t>
      </w:r>
      <w:proofErr w:type="spellEnd"/>
      <w:r w:rsidRPr="00FF4AC9">
        <w:t xml:space="preserve"> PRS CONFIGURATION REQUEST message</w:t>
      </w:r>
      <w:r w:rsidR="00DD042D" w:rsidRPr="006625FF">
        <w:rPr>
          <w:rFonts w:eastAsia="Times New Roman"/>
          <w:lang w:eastAsia="ja-JP"/>
        </w:rPr>
        <w:t>.</w:t>
      </w:r>
    </w:p>
    <w:p w14:paraId="153A3F7A" w14:textId="7C27FB0C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  <w:rPr>
          <w:rFonts w:eastAsia="Times New Roman"/>
          <w:lang w:eastAsia="ja-JP"/>
        </w:rPr>
      </w:pPr>
      <w:r>
        <w:t xml:space="preserve">The </w:t>
      </w:r>
      <w:proofErr w:type="spellStart"/>
      <w:r>
        <w:t>gNBs</w:t>
      </w:r>
      <w:proofErr w:type="spellEnd"/>
      <w:r>
        <w:t xml:space="preserve">/TRPs provide the PRS transmission update in the </w:t>
      </w:r>
      <w:proofErr w:type="spellStart"/>
      <w:r>
        <w:t>NRPPa</w:t>
      </w:r>
      <w:proofErr w:type="spellEnd"/>
      <w:r>
        <w:t xml:space="preserve"> PRS CONFIGURATION RESPONSE message accordingly if the request from the LMF is accepted</w:t>
      </w:r>
      <w:r w:rsidR="00DD042D" w:rsidRPr="006625FF">
        <w:rPr>
          <w:rFonts w:eastAsia="Times New Roman"/>
          <w:lang w:eastAsia="ja-JP"/>
        </w:rPr>
        <w:t>.</w:t>
      </w:r>
    </w:p>
    <w:p w14:paraId="76A1F9C4" w14:textId="596DD1ED" w:rsidR="00DD042D" w:rsidRPr="006625FF" w:rsidRDefault="00DA7271" w:rsidP="0090436C">
      <w:pPr>
        <w:pStyle w:val="B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  <w:rPr>
          <w:rFonts w:eastAsia="Times New Roman"/>
          <w:lang w:eastAsia="ja-JP"/>
        </w:rPr>
      </w:pPr>
      <w:r w:rsidRPr="00FF4AC9">
        <w:t xml:space="preserve">LMF provides the updated PRS configuration used for PRS transmission </w:t>
      </w:r>
      <w:r>
        <w:t xml:space="preserve">via LPP Provide Assistance Data message or </w:t>
      </w:r>
      <w:proofErr w:type="spellStart"/>
      <w:r>
        <w:t>posSI</w:t>
      </w:r>
      <w:proofErr w:type="spellEnd"/>
      <w:r>
        <w:t xml:space="preserve"> to the UE</w:t>
      </w:r>
      <w:r w:rsidR="00DD042D" w:rsidRPr="006625FF">
        <w:rPr>
          <w:rFonts w:eastAsia="Times New Roman"/>
          <w:lang w:eastAsia="ja-JP"/>
        </w:rPr>
        <w:t>.</w:t>
      </w:r>
    </w:p>
    <w:p w14:paraId="5AEA1528" w14:textId="6BA83F65" w:rsidR="0090436C" w:rsidRPr="006625FF" w:rsidRDefault="0090436C" w:rsidP="0090436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ind w:left="644" w:firstLine="0"/>
        <w:jc w:val="both"/>
        <w:rPr>
          <w:rFonts w:eastAsia="Times New Roman"/>
          <w:lang w:eastAsia="ja-JP"/>
        </w:rPr>
      </w:pPr>
      <w:r w:rsidRPr="006625FF">
        <w:lastRenderedPageBreak/>
        <w:t xml:space="preserve">Editor’s Note: </w:t>
      </w:r>
      <w:r w:rsidR="004C1B6F">
        <w:t xml:space="preserve">Depending upon RAN3 input, the above description may need to be updated especially for </w:t>
      </w:r>
      <w:proofErr w:type="spellStart"/>
      <w:r w:rsidR="004C1B6F">
        <w:t>NRPPa</w:t>
      </w:r>
      <w:proofErr w:type="spellEnd"/>
      <w:r w:rsidR="004C1B6F">
        <w:t xml:space="preserve"> procedure, </w:t>
      </w:r>
      <w:proofErr w:type="gramStart"/>
      <w:r w:rsidR="004C1B6F">
        <w:t>e.g.</w:t>
      </w:r>
      <w:proofErr w:type="gramEnd"/>
      <w:r w:rsidR="004C1B6F">
        <w:t xml:space="preserve"> the name of the message, exchange between RAN and LMF on allowed PRS configuration, etc</w:t>
      </w:r>
      <w:r w:rsidRPr="006625FF">
        <w:t>.</w:t>
      </w:r>
    </w:p>
    <w:p w14:paraId="6CB14CAC" w14:textId="79B33653" w:rsidR="009D4356" w:rsidRPr="006625FF" w:rsidRDefault="004933F6" w:rsidP="0076631A">
      <w:r w:rsidRPr="006625FF">
        <w:t>The RAN3 impacts begin at step 4</w:t>
      </w:r>
      <w:r w:rsidR="002E2992" w:rsidRPr="006625FF">
        <w:t xml:space="preserve">, when the LMF requests the gNB for a new on-demand DL-PRS configuration </w:t>
      </w:r>
      <w:r w:rsidR="0026374B" w:rsidRPr="006625FF">
        <w:t>by sending</w:t>
      </w:r>
      <w:r w:rsidR="00D947B6" w:rsidRPr="006625FF">
        <w:t xml:space="preserve"> the </w:t>
      </w:r>
      <w:proofErr w:type="spellStart"/>
      <w:r w:rsidR="002E2992" w:rsidRPr="006625FF">
        <w:t>NRPPa</w:t>
      </w:r>
      <w:proofErr w:type="spellEnd"/>
      <w:r w:rsidR="007A2105" w:rsidRPr="006625FF">
        <w:t>: PRS CONFIGURATION REQUEST message</w:t>
      </w:r>
      <w:r w:rsidR="002E2992" w:rsidRPr="006625FF">
        <w:t>.</w:t>
      </w:r>
      <w:r w:rsidR="00D947B6" w:rsidRPr="006625FF">
        <w:t xml:space="preserve"> </w:t>
      </w:r>
      <w:r w:rsidR="009D4356" w:rsidRPr="006625FF">
        <w:t xml:space="preserve">As </w:t>
      </w:r>
      <w:r w:rsidR="00545AC6" w:rsidRPr="006625FF">
        <w:t xml:space="preserve">captured in the </w:t>
      </w:r>
      <w:proofErr w:type="spellStart"/>
      <w:r w:rsidR="00545AC6" w:rsidRPr="006625FF">
        <w:t>NRPPa</w:t>
      </w:r>
      <w:proofErr w:type="spellEnd"/>
      <w:r w:rsidR="00545AC6" w:rsidRPr="006625FF">
        <w:t xml:space="preserve"> BL CR</w:t>
      </w:r>
      <w:r w:rsidR="009D4356" w:rsidRPr="006625FF">
        <w:t xml:space="preserve">, the message </w:t>
      </w:r>
      <w:r w:rsidR="00545AC6" w:rsidRPr="006625FF">
        <w:t>includes</w:t>
      </w:r>
      <w:r w:rsidR="009D4356" w:rsidRPr="006625FF">
        <w:t xml:space="preserve"> a list of TRPs</w:t>
      </w:r>
      <w:r w:rsidR="00545AC6" w:rsidRPr="006625FF">
        <w:t xml:space="preserve"> and their respective</w:t>
      </w:r>
      <w:r w:rsidR="009D4356" w:rsidRPr="006625FF">
        <w:t xml:space="preserve"> </w:t>
      </w:r>
      <w:r w:rsidR="009D4356" w:rsidRPr="006625FF">
        <w:rPr>
          <w:i/>
          <w:iCs/>
        </w:rPr>
        <w:t>Requested DL PRS Transmission Characteristics</w:t>
      </w:r>
      <w:r w:rsidR="009D4356" w:rsidRPr="006625FF">
        <w:t>.</w:t>
      </w:r>
    </w:p>
    <w:p w14:paraId="58D18335" w14:textId="6AD48CB6" w:rsidR="004933F6" w:rsidRPr="006625FF" w:rsidRDefault="00545AC6" w:rsidP="0076631A">
      <w:r w:rsidRPr="006625FF">
        <w:t xml:space="preserve">The details of the </w:t>
      </w:r>
      <w:r w:rsidRPr="006625FF">
        <w:rPr>
          <w:i/>
          <w:iCs/>
        </w:rPr>
        <w:t>Requested DL PRS Transmission Characteristics</w:t>
      </w:r>
      <w:r w:rsidRPr="006625FF">
        <w:t xml:space="preserve"> IE are currently FFS, but it can be expected to contain </w:t>
      </w:r>
      <w:r w:rsidR="00B609E6" w:rsidRPr="006625FF">
        <w:t>information (</w:t>
      </w:r>
      <w:proofErr w:type="gramStart"/>
      <w:r w:rsidR="00B609E6" w:rsidRPr="006625FF">
        <w:t>e.g.</w:t>
      </w:r>
      <w:proofErr w:type="gramEnd"/>
      <w:r w:rsidR="00B609E6" w:rsidRPr="006625FF">
        <w:t xml:space="preserve"> on-demand DL PRS parameters) that enables the gNB to determine an appropriate DL-PRS configuration for transmission. </w:t>
      </w:r>
      <w:r w:rsidR="00E47611" w:rsidRPr="006625FF">
        <w:t>RAN1 has reached agreement on some of the on-demand DL PRS parameters that can be requested by the LMF as follows:</w:t>
      </w:r>
    </w:p>
    <w:p w14:paraId="33EDCB62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/>
        <w:rPr>
          <w:lang w:eastAsia="en-GB"/>
        </w:rPr>
      </w:pPr>
      <w:r w:rsidRPr="006625FF">
        <w:rPr>
          <w:highlight w:val="green"/>
          <w:lang w:eastAsia="en-GB"/>
        </w:rPr>
        <w:t>Agreement:</w:t>
      </w:r>
    </w:p>
    <w:p w14:paraId="44A0394E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/>
        <w:rPr>
          <w:lang w:eastAsia="en-GB"/>
        </w:rPr>
      </w:pPr>
      <w:r w:rsidRPr="006625FF">
        <w:rPr>
          <w:lang w:eastAsia="en-GB"/>
        </w:rPr>
        <w:t>At least the following list of on-demand DL PRS parameters is supported for UE-initiated and LMF-initiated on-demand DL PRS requests​</w:t>
      </w:r>
    </w:p>
    <w:p w14:paraId="51C342D8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 w:firstLine="284"/>
        <w:rPr>
          <w:rFonts w:eastAsia="Times New Roman"/>
          <w:lang w:eastAsia="en-GB"/>
        </w:rPr>
      </w:pPr>
      <w:r w:rsidRPr="006625FF">
        <w:rPr>
          <w:lang w:eastAsia="en-GB"/>
        </w:rPr>
        <w:t>1.</w:t>
      </w:r>
      <w:r w:rsidRPr="006625FF">
        <w:rPr>
          <w:lang w:eastAsia="en-GB"/>
        </w:rPr>
        <w:tab/>
        <w:t>DL PRS Periodicity</w:t>
      </w:r>
    </w:p>
    <w:p w14:paraId="4AE84CAF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 w:firstLine="284"/>
        <w:rPr>
          <w:rFonts w:eastAsia="Times New Roman"/>
          <w:lang w:eastAsia="en-GB"/>
        </w:rPr>
      </w:pPr>
      <w:r w:rsidRPr="006625FF">
        <w:rPr>
          <w:lang w:eastAsia="en-GB"/>
        </w:rPr>
        <w:t>2.</w:t>
      </w:r>
      <w:r w:rsidRPr="006625FF">
        <w:rPr>
          <w:lang w:eastAsia="en-GB"/>
        </w:rPr>
        <w:tab/>
        <w:t>DL PRS resource bandwidth</w:t>
      </w:r>
      <w:r w:rsidRPr="006625FF">
        <w:rPr>
          <w:rFonts w:eastAsia="Times New Roman"/>
          <w:lang w:eastAsia="en-GB"/>
        </w:rPr>
        <w:t xml:space="preserve"> </w:t>
      </w:r>
    </w:p>
    <w:p w14:paraId="4CD2A4D9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 w:firstLine="284"/>
        <w:rPr>
          <w:rFonts w:eastAsia="Times New Roman"/>
          <w:lang w:eastAsia="en-GB"/>
        </w:rPr>
      </w:pPr>
      <w:r w:rsidRPr="006625FF">
        <w:rPr>
          <w:lang w:eastAsia="en-GB"/>
        </w:rPr>
        <w:t>3.</w:t>
      </w:r>
      <w:r w:rsidRPr="006625FF">
        <w:rPr>
          <w:lang w:eastAsia="en-GB"/>
        </w:rPr>
        <w:tab/>
        <w:t>DL PRS QCL information</w:t>
      </w:r>
      <w:r w:rsidRPr="006625FF">
        <w:rPr>
          <w:rFonts w:eastAsia="Times New Roman"/>
          <w:lang w:eastAsia="en-GB"/>
        </w:rPr>
        <w:t xml:space="preserve"> </w:t>
      </w:r>
    </w:p>
    <w:p w14:paraId="480AF96A" w14:textId="77777777" w:rsidR="0076631A" w:rsidRPr="006625FF" w:rsidRDefault="0076631A" w:rsidP="00766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288"/>
        <w:rPr>
          <w:rFonts w:eastAsia="Times New Roman"/>
          <w:lang w:eastAsia="en-GB"/>
        </w:rPr>
      </w:pPr>
      <w:r w:rsidRPr="006625FF">
        <w:rPr>
          <w:rFonts w:eastAsia="Times New Roman"/>
          <w:lang w:eastAsia="en-GB"/>
        </w:rPr>
        <w:t>Conclude on remaining parameters at RAN1#106-bis-e</w:t>
      </w:r>
    </w:p>
    <w:p w14:paraId="5E22E735" w14:textId="57E5CE64" w:rsidR="00E47611" w:rsidRPr="006625FF" w:rsidRDefault="00E47611" w:rsidP="0076631A"/>
    <w:p w14:paraId="7016D5DF" w14:textId="3DDD8227" w:rsidR="00DD042D" w:rsidRPr="006625FF" w:rsidRDefault="00E47611" w:rsidP="009D2590">
      <w:r w:rsidRPr="006625FF">
        <w:t xml:space="preserve">The above parameters should be added to the </w:t>
      </w:r>
      <w:r w:rsidRPr="006625FF">
        <w:rPr>
          <w:i/>
          <w:iCs/>
        </w:rPr>
        <w:t>Requested DL PRS Transmission Characteristics</w:t>
      </w:r>
      <w:r w:rsidRPr="006625FF">
        <w:t xml:space="preserve"> IE in the PRS CONFIGURATION REQUEST message.</w:t>
      </w:r>
    </w:p>
    <w:p w14:paraId="6BCF78DB" w14:textId="35412737" w:rsidR="00940E2B" w:rsidRPr="006625FF" w:rsidRDefault="009F6E5D" w:rsidP="005E21C9">
      <w:pPr>
        <w:ind w:left="1440" w:hanging="1080"/>
      </w:pPr>
      <w:r w:rsidRPr="006625FF">
        <w:rPr>
          <w:b/>
          <w:bCs/>
        </w:rPr>
        <w:t>Proposal 1</w:t>
      </w:r>
      <w:r w:rsidR="00940E2B" w:rsidRPr="006625FF">
        <w:rPr>
          <w:b/>
          <w:bCs/>
        </w:rPr>
        <w:t>:</w:t>
      </w:r>
      <w:r w:rsidRPr="006625FF">
        <w:tab/>
      </w:r>
      <w:r w:rsidR="006E0AD8" w:rsidRPr="006625FF">
        <w:t xml:space="preserve">The </w:t>
      </w:r>
      <w:r w:rsidR="006E0AD8" w:rsidRPr="006625FF">
        <w:rPr>
          <w:i/>
          <w:iCs/>
        </w:rPr>
        <w:t>Requested DL PRS Transmission Characteristics</w:t>
      </w:r>
      <w:r w:rsidR="006E0AD8" w:rsidRPr="006625FF">
        <w:t xml:space="preserve"> IE </w:t>
      </w:r>
      <w:r w:rsidR="00D06DBD" w:rsidRPr="006625FF">
        <w:t xml:space="preserve">in the PRS CONFIGURATION REQUEST message </w:t>
      </w:r>
      <w:r w:rsidR="004E315D" w:rsidRPr="006625FF">
        <w:t>can include</w:t>
      </w:r>
      <w:r w:rsidR="00622796" w:rsidRPr="006625FF">
        <w:t xml:space="preserve"> the following</w:t>
      </w:r>
      <w:r w:rsidR="00B609E6" w:rsidRPr="006625FF">
        <w:t xml:space="preserve"> parameters</w:t>
      </w:r>
      <w:r w:rsidR="00280CB9">
        <w:t xml:space="preserve"> (per TRP)</w:t>
      </w:r>
      <w:r w:rsidR="00622796" w:rsidRPr="006625FF">
        <w:t xml:space="preserve">: DL </w:t>
      </w:r>
      <w:r w:rsidR="006E0AD8" w:rsidRPr="006625FF">
        <w:t xml:space="preserve">PRS </w:t>
      </w:r>
      <w:r w:rsidR="00622796" w:rsidRPr="006625FF">
        <w:t>Periodicity</w:t>
      </w:r>
      <w:r w:rsidR="006E0AD8" w:rsidRPr="006625FF">
        <w:t xml:space="preserve">, </w:t>
      </w:r>
      <w:r w:rsidR="00622796" w:rsidRPr="006625FF">
        <w:t>DL PRS resource bandwi</w:t>
      </w:r>
      <w:r w:rsidR="00E47611" w:rsidRPr="006625FF">
        <w:t>d</w:t>
      </w:r>
      <w:r w:rsidR="00622796" w:rsidRPr="006625FF">
        <w:t>th, and DL PRS QCL information</w:t>
      </w:r>
      <w:r w:rsidR="005806D1" w:rsidRPr="006625FF">
        <w:t>.</w:t>
      </w:r>
      <w:r w:rsidR="00940E2B" w:rsidRPr="006625FF">
        <w:t xml:space="preserve"> </w:t>
      </w:r>
      <w:r w:rsidR="00D06DBD" w:rsidRPr="006625FF">
        <w:t>Other parameters are FFS pending RAN1 and/or RAN2.</w:t>
      </w:r>
    </w:p>
    <w:p w14:paraId="62C4F2F6" w14:textId="47B9D4FC" w:rsidR="00F22110" w:rsidRPr="00F242C9" w:rsidRDefault="00B036E1" w:rsidP="00B609E6">
      <w:r w:rsidRPr="006625FF">
        <w:t>The gNB takes into account the on-demand DL</w:t>
      </w:r>
      <w:r w:rsidR="008514A2" w:rsidRPr="006625FF">
        <w:t>-</w:t>
      </w:r>
      <w:r w:rsidRPr="006625FF">
        <w:t>PRS parameters received in step 4 (</w:t>
      </w:r>
      <w:proofErr w:type="gramStart"/>
      <w:r w:rsidRPr="006625FF">
        <w:t>i.e.</w:t>
      </w:r>
      <w:proofErr w:type="gramEnd"/>
      <w:r w:rsidRPr="006625FF">
        <w:t xml:space="preserve"> the </w:t>
      </w:r>
      <w:r w:rsidRPr="006625FF">
        <w:rPr>
          <w:i/>
          <w:iCs/>
        </w:rPr>
        <w:t>Requested DL PRS Transmission Characteristics</w:t>
      </w:r>
      <w:r w:rsidRPr="006625FF">
        <w:t xml:space="preserve"> IE received in the PRS CONFIGURATION REQUEST message) and determines the DL-PRS configuration for </w:t>
      </w:r>
      <w:r w:rsidRPr="00F242C9">
        <w:t>transmission.</w:t>
      </w:r>
      <w:r w:rsidR="00F22110" w:rsidRPr="00F242C9">
        <w:t xml:space="preserve"> </w:t>
      </w:r>
      <w:r w:rsidR="00351029">
        <w:t>One of the</w:t>
      </w:r>
      <w:r w:rsidR="00F22110" w:rsidRPr="00F242C9">
        <w:t xml:space="preserve"> purpose</w:t>
      </w:r>
      <w:r w:rsidR="00351029">
        <w:t>s</w:t>
      </w:r>
      <w:r w:rsidR="00F22110" w:rsidRPr="00F242C9">
        <w:t xml:space="preserve"> of on-demand PRS is to give some control to the LMF over the DL-PRS configuration</w:t>
      </w:r>
      <w:r w:rsidR="00AD0827" w:rsidRPr="00F242C9">
        <w:t xml:space="preserve"> (i.e. LMF serv</w:t>
      </w:r>
      <w:r w:rsidR="00351029">
        <w:t>ing</w:t>
      </w:r>
      <w:r w:rsidR="00AD0827" w:rsidRPr="00F242C9">
        <w:t xml:space="preserve"> as central coordinator of pre-defined PRS configurations</w:t>
      </w:r>
      <w:r w:rsidR="00AB31D7">
        <w:t xml:space="preserve"> across multiple </w:t>
      </w:r>
      <w:proofErr w:type="spellStart"/>
      <w:r w:rsidR="00AB31D7">
        <w:t>gNBs</w:t>
      </w:r>
      <w:proofErr w:type="spellEnd"/>
      <w:r w:rsidR="00AD0827" w:rsidRPr="00F242C9">
        <w:t>)</w:t>
      </w:r>
      <w:r w:rsidR="00F22110" w:rsidRPr="00F242C9">
        <w:t xml:space="preserve">, </w:t>
      </w:r>
      <w:r w:rsidR="00C66179">
        <w:t xml:space="preserve">so </w:t>
      </w:r>
      <w:r w:rsidR="00351029">
        <w:t>the</w:t>
      </w:r>
      <w:r w:rsidR="00F22110" w:rsidRPr="00F242C9">
        <w:t xml:space="preserve"> </w:t>
      </w:r>
      <w:r w:rsidR="007F1C74" w:rsidRPr="00F242C9">
        <w:t xml:space="preserve">parameters of the DL-PRS </w:t>
      </w:r>
      <w:r w:rsidR="00F22110" w:rsidRPr="00F242C9">
        <w:t>configuration</w:t>
      </w:r>
      <w:r w:rsidR="007F1C74" w:rsidRPr="00F242C9">
        <w:t xml:space="preserve"> determined by the gNB</w:t>
      </w:r>
      <w:r w:rsidR="00AD0827" w:rsidRPr="00F242C9">
        <w:t xml:space="preserve"> for a given TRP</w:t>
      </w:r>
      <w:r w:rsidR="007F1C74" w:rsidRPr="00F242C9">
        <w:t xml:space="preserve"> </w:t>
      </w:r>
      <w:r w:rsidR="00351029">
        <w:t xml:space="preserve">should typically </w:t>
      </w:r>
      <w:r w:rsidR="007F1C74" w:rsidRPr="00F242C9">
        <w:t xml:space="preserve">match those requested by the LMF in the </w:t>
      </w:r>
      <w:r w:rsidR="007F1C74" w:rsidRPr="00F242C9">
        <w:rPr>
          <w:i/>
          <w:iCs/>
        </w:rPr>
        <w:t>Requested DL PRS Transmission Characteristics</w:t>
      </w:r>
      <w:r w:rsidR="007F1C74" w:rsidRPr="00F242C9">
        <w:t xml:space="preserve"> IE</w:t>
      </w:r>
      <w:r w:rsidR="00AB31D7">
        <w:t xml:space="preserve">, otherwise it could </w:t>
      </w:r>
      <w:r w:rsidR="00C66E4C" w:rsidRPr="00F242C9">
        <w:t>lead to uncoordinated DL-PRS transmissions that may not fulfil the desired</w:t>
      </w:r>
      <w:r w:rsidR="006F1D45" w:rsidRPr="00F242C9">
        <w:t xml:space="preserve"> objective (e.g. QoS level).</w:t>
      </w:r>
      <w:r w:rsidR="00C66179">
        <w:t xml:space="preserve"> However, </w:t>
      </w:r>
      <w:r w:rsidR="002B456C">
        <w:t xml:space="preserve">the gNB should not be mandated to follow the LMF’s request since </w:t>
      </w:r>
      <w:r w:rsidR="00EB5287">
        <w:t xml:space="preserve">the gNB </w:t>
      </w:r>
      <w:r w:rsidR="00A65C9A">
        <w:t>should have</w:t>
      </w:r>
      <w:r w:rsidR="00EB5287">
        <w:t xml:space="preserve"> </w:t>
      </w:r>
      <w:r w:rsidR="002B456C">
        <w:t xml:space="preserve">final </w:t>
      </w:r>
      <w:r w:rsidR="00EB5287">
        <w:t>say over its own</w:t>
      </w:r>
      <w:r w:rsidR="002B456C">
        <w:t xml:space="preserve"> radio resources.</w:t>
      </w:r>
    </w:p>
    <w:p w14:paraId="0F06798F" w14:textId="40E9BC1A" w:rsidR="00A65C9A" w:rsidRPr="006625FF" w:rsidRDefault="00A65C9A" w:rsidP="00A65C9A">
      <w:pPr>
        <w:ind w:left="1440" w:hanging="1080"/>
      </w:pPr>
      <w:bookmarkStart w:id="3" w:name="_Hlk84582985"/>
      <w:r w:rsidRPr="006625FF">
        <w:rPr>
          <w:b/>
          <w:bCs/>
        </w:rPr>
        <w:t xml:space="preserve">Proposal </w:t>
      </w:r>
      <w:r>
        <w:rPr>
          <w:b/>
          <w:bCs/>
        </w:rPr>
        <w:t>2</w:t>
      </w:r>
      <w:r w:rsidRPr="006625FF">
        <w:rPr>
          <w:b/>
          <w:bCs/>
        </w:rPr>
        <w:t>:</w:t>
      </w:r>
      <w:r w:rsidRPr="006625FF">
        <w:tab/>
      </w:r>
      <w:r w:rsidRPr="00F242C9">
        <w:t xml:space="preserve">Parameters of the DL-PRS configuration determined by the gNB for a given TRP </w:t>
      </w:r>
      <w:r>
        <w:t>“should” (not “may” or “shall”)</w:t>
      </w:r>
      <w:r w:rsidRPr="00F242C9">
        <w:t xml:space="preserve"> match those requested by the LMF in the </w:t>
      </w:r>
      <w:r w:rsidRPr="00F242C9">
        <w:rPr>
          <w:i/>
          <w:iCs/>
        </w:rPr>
        <w:t>Requested DL PRS Transmission Characteristics</w:t>
      </w:r>
      <w:r w:rsidRPr="00F242C9">
        <w:t xml:space="preserve"> IE</w:t>
      </w:r>
      <w:r w:rsidRPr="006625FF">
        <w:t>.</w:t>
      </w:r>
    </w:p>
    <w:bookmarkEnd w:id="3"/>
    <w:p w14:paraId="1E64ABBD" w14:textId="3DAABAA4" w:rsidR="003560F1" w:rsidRPr="006625FF" w:rsidRDefault="00B609E6" w:rsidP="00B609E6">
      <w:r w:rsidRPr="006625FF">
        <w:t xml:space="preserve">At step 5, the gNB </w:t>
      </w:r>
      <w:r w:rsidR="00C31EDC" w:rsidRPr="006625FF">
        <w:t>send</w:t>
      </w:r>
      <w:r w:rsidR="00B036E1" w:rsidRPr="006625FF">
        <w:t>s</w:t>
      </w:r>
      <w:r w:rsidR="00C31EDC" w:rsidRPr="006625FF">
        <w:t xml:space="preserve"> the </w:t>
      </w:r>
      <w:proofErr w:type="spellStart"/>
      <w:r w:rsidR="00C31EDC" w:rsidRPr="006625FF">
        <w:t>NRPPa</w:t>
      </w:r>
      <w:proofErr w:type="spellEnd"/>
      <w:r w:rsidR="00C31EDC" w:rsidRPr="006625FF">
        <w:t>: PRS CONFIGURATION RESPONSE message</w:t>
      </w:r>
      <w:r w:rsidR="00B036E1" w:rsidRPr="006625FF">
        <w:t xml:space="preserve"> to the LMF</w:t>
      </w:r>
      <w:r w:rsidR="003560F1" w:rsidRPr="006625FF">
        <w:t xml:space="preserve">. As captured in the </w:t>
      </w:r>
      <w:proofErr w:type="spellStart"/>
      <w:r w:rsidR="003560F1" w:rsidRPr="006625FF">
        <w:t>NRPPa</w:t>
      </w:r>
      <w:proofErr w:type="spellEnd"/>
      <w:r w:rsidR="003560F1" w:rsidRPr="006625FF">
        <w:t xml:space="preserve"> BL CR, the message includes a list of TRPs and their respective </w:t>
      </w:r>
      <w:r w:rsidR="003560F1" w:rsidRPr="006625FF">
        <w:rPr>
          <w:i/>
          <w:iCs/>
        </w:rPr>
        <w:t>On-demand PRS Information</w:t>
      </w:r>
      <w:r w:rsidR="00CB2B37" w:rsidRPr="006625FF">
        <w:t xml:space="preserve"> which should be the full DL-PRS configuration decided by the gNB.</w:t>
      </w:r>
      <w:r w:rsidR="00F22110" w:rsidRPr="006625FF">
        <w:t xml:space="preserve"> </w:t>
      </w:r>
    </w:p>
    <w:p w14:paraId="6588010C" w14:textId="4F03762A" w:rsidR="00D06DBD" w:rsidRPr="006625FF" w:rsidRDefault="00D06DBD" w:rsidP="00D06DBD">
      <w:pPr>
        <w:ind w:left="1440" w:hanging="1080"/>
      </w:pPr>
      <w:bookmarkStart w:id="4" w:name="_Hlk84582996"/>
      <w:r w:rsidRPr="006625FF">
        <w:rPr>
          <w:b/>
          <w:bCs/>
        </w:rPr>
        <w:t xml:space="preserve">Proposal </w:t>
      </w:r>
      <w:r w:rsidR="005A5884" w:rsidRPr="006625FF">
        <w:rPr>
          <w:b/>
          <w:bCs/>
        </w:rPr>
        <w:t>3</w:t>
      </w:r>
      <w:r w:rsidRPr="006625FF">
        <w:rPr>
          <w:b/>
          <w:bCs/>
        </w:rPr>
        <w:t>:</w:t>
      </w:r>
      <w:r w:rsidRPr="006625FF">
        <w:tab/>
        <w:t xml:space="preserve">The PRS CONFIGURATION RESPONSE message includes the full </w:t>
      </w:r>
      <w:r w:rsidR="00CB2B37" w:rsidRPr="006625FF">
        <w:t>DL-</w:t>
      </w:r>
      <w:r w:rsidRPr="006625FF">
        <w:t>PRS Configuration</w:t>
      </w:r>
      <w:r w:rsidR="00CD631A">
        <w:t xml:space="preserve"> (per TRP)</w:t>
      </w:r>
      <w:r w:rsidRPr="006625FF">
        <w:t xml:space="preserve"> decided by the gNB</w:t>
      </w:r>
      <w:r w:rsidR="008514A2" w:rsidRPr="006625FF">
        <w:t>.</w:t>
      </w:r>
    </w:p>
    <w:bookmarkEnd w:id="4"/>
    <w:p w14:paraId="2D01B29B" w14:textId="156F7D00" w:rsidR="00AB31D7" w:rsidRDefault="00AB31D7" w:rsidP="006F1D45">
      <w:r>
        <w:t>Finally, at step 6 the LMF provides the active DL-PRS Configuration to the UEs.</w:t>
      </w:r>
    </w:p>
    <w:p w14:paraId="2C795172" w14:textId="3F2C994B" w:rsidR="00931091" w:rsidRPr="00EB5287" w:rsidRDefault="00CB2B37" w:rsidP="006F1D45">
      <w:r w:rsidRPr="006625FF">
        <w:t xml:space="preserve">The PRS Configuration Exchange procedure also supports unsuccessful operation where the gNB responds with the PRS CONFIGURATION FAILURE message. </w:t>
      </w:r>
      <w:r w:rsidR="00A65C9A">
        <w:t>T</w:t>
      </w:r>
      <w:r w:rsidR="0094402C" w:rsidRPr="00EB5287">
        <w:t>he PRS Configuration Exchange procedure</w:t>
      </w:r>
      <w:r w:rsidRPr="00EB5287">
        <w:t xml:space="preserve"> </w:t>
      </w:r>
      <w:r w:rsidR="00EB5287" w:rsidRPr="00EB5287">
        <w:t>shall</w:t>
      </w:r>
      <w:r w:rsidRPr="00EB5287">
        <w:t xml:space="preserve"> fail if the gNB </w:t>
      </w:r>
      <w:r w:rsidR="00893F20" w:rsidRPr="00EB5287">
        <w:t>cannot</w:t>
      </w:r>
      <w:r w:rsidR="007A54F3" w:rsidRPr="00EB5287">
        <w:t xml:space="preserve"> </w:t>
      </w:r>
      <w:r w:rsidR="00481E03" w:rsidRPr="00EB5287">
        <w:t xml:space="preserve">configure </w:t>
      </w:r>
      <w:r w:rsidR="007A54F3" w:rsidRPr="00EB5287">
        <w:t xml:space="preserve">DL-PRS </w:t>
      </w:r>
      <w:r w:rsidR="00481E03" w:rsidRPr="00EB5287">
        <w:t>transmission</w:t>
      </w:r>
      <w:r w:rsidR="007A54F3" w:rsidRPr="00EB5287">
        <w:t xml:space="preserve"> for </w:t>
      </w:r>
      <w:r w:rsidR="00893F20" w:rsidRPr="00EB5287">
        <w:t>any (</w:t>
      </w:r>
      <w:proofErr w:type="gramStart"/>
      <w:r w:rsidR="00893F20" w:rsidRPr="00EB5287">
        <w:t>i.e.</w:t>
      </w:r>
      <w:proofErr w:type="gramEnd"/>
      <w:r w:rsidR="00893F20" w:rsidRPr="00EB5287">
        <w:t xml:space="preserve"> not even one)</w:t>
      </w:r>
      <w:r w:rsidR="007A54F3" w:rsidRPr="00EB5287">
        <w:t xml:space="preserve"> of the TRPs</w:t>
      </w:r>
      <w:r w:rsidR="00EB5287" w:rsidRPr="00EB5287">
        <w:t xml:space="preserve"> in the </w:t>
      </w:r>
      <w:r w:rsidR="00EB5287" w:rsidRPr="00644F0D">
        <w:rPr>
          <w:i/>
          <w:iCs/>
        </w:rPr>
        <w:t>PRS TRP List</w:t>
      </w:r>
      <w:r w:rsidR="00EB5287" w:rsidRPr="00EB5287">
        <w:t xml:space="preserve"> IE of the PRS CONFIGURATION REQUEST message</w:t>
      </w:r>
      <w:r w:rsidR="007A54F3" w:rsidRPr="00EB5287">
        <w:t>.</w:t>
      </w:r>
    </w:p>
    <w:p w14:paraId="5873306B" w14:textId="7968F85E" w:rsidR="007A54F3" w:rsidRPr="006625FF" w:rsidRDefault="007A54F3" w:rsidP="00481E03">
      <w:pPr>
        <w:ind w:left="1440" w:hanging="1080"/>
      </w:pPr>
      <w:bookmarkStart w:id="5" w:name="_Hlk84583012"/>
      <w:r w:rsidRPr="00EB5287">
        <w:rPr>
          <w:b/>
          <w:bCs/>
        </w:rPr>
        <w:t xml:space="preserve">Proposal </w:t>
      </w:r>
      <w:r w:rsidR="005A5884" w:rsidRPr="00EB5287">
        <w:rPr>
          <w:b/>
          <w:bCs/>
        </w:rPr>
        <w:t>4</w:t>
      </w:r>
      <w:r w:rsidRPr="00EB5287">
        <w:rPr>
          <w:b/>
          <w:bCs/>
        </w:rPr>
        <w:t>:</w:t>
      </w:r>
      <w:r w:rsidRPr="00EB5287">
        <w:tab/>
        <w:t xml:space="preserve">The </w:t>
      </w:r>
      <w:r w:rsidR="008514A2" w:rsidRPr="00EB5287">
        <w:t xml:space="preserve">gNB sends the PRS CONFIGURATION FAILURE message if it </w:t>
      </w:r>
      <w:r w:rsidR="00893F20" w:rsidRPr="00EB5287">
        <w:t>cannot</w:t>
      </w:r>
      <w:r w:rsidR="008514A2" w:rsidRPr="00EB5287">
        <w:t xml:space="preserve"> configure DL-PRS transmission </w:t>
      </w:r>
      <w:r w:rsidR="00194D44" w:rsidRPr="00EB5287">
        <w:t xml:space="preserve">for </w:t>
      </w:r>
      <w:r w:rsidR="00893F20" w:rsidRPr="00EB5287">
        <w:t>any</w:t>
      </w:r>
      <w:r w:rsidR="00194D44" w:rsidRPr="00EB5287">
        <w:t xml:space="preserve"> of the requested TRPs</w:t>
      </w:r>
      <w:r w:rsidRPr="00EB5287">
        <w:t>.</w:t>
      </w:r>
    </w:p>
    <w:bookmarkEnd w:id="5"/>
    <w:p w14:paraId="73359AE5" w14:textId="690F0FEC" w:rsidR="007A54F3" w:rsidRPr="006625FF" w:rsidRDefault="007A54F3" w:rsidP="007A54F3">
      <w:pPr>
        <w:pStyle w:val="Heading2"/>
      </w:pPr>
      <w:r w:rsidRPr="006625FF">
        <w:t>2.</w:t>
      </w:r>
      <w:r w:rsidR="00AC2FD4">
        <w:t>2</w:t>
      </w:r>
      <w:r w:rsidRPr="006625FF">
        <w:tab/>
        <w:t>TRP Information Exchange</w:t>
      </w:r>
    </w:p>
    <w:p w14:paraId="333605E5" w14:textId="17D75C89" w:rsidR="009A1F09" w:rsidRPr="006625FF" w:rsidRDefault="009A1F09" w:rsidP="009A1F09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>At RAN3#113e, pre-defined PRS configurations were discussed</w:t>
      </w:r>
      <w:r w:rsidR="006625FF">
        <w:rPr>
          <w:rFonts w:eastAsia="MS Mincho"/>
        </w:rPr>
        <w:t>,</w:t>
      </w:r>
      <w:r w:rsidR="005A5884" w:rsidRPr="006625FF">
        <w:t xml:space="preserve"> and the following agreement captured in the Chairman’s Minutes</w:t>
      </w:r>
      <w:r w:rsidR="006625FF">
        <w:t>:</w:t>
      </w:r>
    </w:p>
    <w:p w14:paraId="3A8D0399" w14:textId="77777777" w:rsidR="009A1F09" w:rsidRPr="006625FF" w:rsidRDefault="009A1F09" w:rsidP="009A1F09">
      <w:pPr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6625FF">
        <w:rPr>
          <w:rFonts w:asciiTheme="minorHAnsi" w:hAnsiTheme="minorHAnsi" w:cstheme="minorHAnsi"/>
          <w:b/>
          <w:bCs/>
          <w:color w:val="00B050"/>
          <w:sz w:val="18"/>
          <w:szCs w:val="18"/>
        </w:rPr>
        <w:lastRenderedPageBreak/>
        <w:t>Enhance the TRP Information Exchange procedure to support pre-defined PRS configurations.</w:t>
      </w:r>
    </w:p>
    <w:p w14:paraId="4254CBB5" w14:textId="27826A51" w:rsidR="00D965F4" w:rsidRDefault="00AC2FD4" w:rsidP="00E47611">
      <w:r>
        <w:t>T</w:t>
      </w:r>
      <w:r w:rsidR="005A5884" w:rsidRPr="006625FF">
        <w:t xml:space="preserve">he </w:t>
      </w:r>
      <w:proofErr w:type="spellStart"/>
      <w:r w:rsidR="005A5884" w:rsidRPr="006625FF">
        <w:t>NRPPa</w:t>
      </w:r>
      <w:proofErr w:type="spellEnd"/>
      <w:r w:rsidR="005A5884" w:rsidRPr="006625FF">
        <w:t xml:space="preserve"> BL CR </w:t>
      </w:r>
      <w:r>
        <w:t xml:space="preserve">enables the LMF to request </w:t>
      </w:r>
      <w:r w:rsidRPr="00AC2FD4">
        <w:rPr>
          <w:i/>
          <w:iCs/>
        </w:rPr>
        <w:t>On-demand PRS TRP Information</w:t>
      </w:r>
      <w:r>
        <w:t xml:space="preserve"> from the gNB, but </w:t>
      </w:r>
      <w:r w:rsidR="00D965F4">
        <w:t xml:space="preserve">details </w:t>
      </w:r>
      <w:r w:rsidR="001B7B6A">
        <w:t xml:space="preserve">of the IE </w:t>
      </w:r>
      <w:r w:rsidR="00D965F4">
        <w:t>are</w:t>
      </w:r>
      <w:r>
        <w:t xml:space="preserve"> FFS</w:t>
      </w:r>
      <w:r w:rsidR="00D965F4">
        <w:t xml:space="preserve"> and RAN3 should further discuss use cases.</w:t>
      </w:r>
    </w:p>
    <w:p w14:paraId="419E1282" w14:textId="6108F35D" w:rsidR="005A5884" w:rsidRPr="006625FF" w:rsidRDefault="00D965F4" w:rsidP="00E47611">
      <w:r>
        <w:t>One important use case</w:t>
      </w:r>
      <w:r w:rsidR="00AC2FD4">
        <w:t xml:space="preserve"> is to </w:t>
      </w:r>
      <w:r w:rsidR="00644F0D">
        <w:t>facilitate coordination of pre</w:t>
      </w:r>
      <w:r w:rsidR="0034231A">
        <w:t>-defined PRS configurations by the LMF</w:t>
      </w:r>
      <w:r w:rsidR="00260E72">
        <w:t xml:space="preserve">, </w:t>
      </w:r>
      <w:proofErr w:type="gramStart"/>
      <w:r w:rsidR="00260E72">
        <w:t>i.e.</w:t>
      </w:r>
      <w:proofErr w:type="gramEnd"/>
      <w:r w:rsidR="00260E72">
        <w:t xml:space="preserve"> at step 0 of Figure 1</w:t>
      </w:r>
      <w:r>
        <w:t xml:space="preserve">. </w:t>
      </w:r>
      <w:r w:rsidR="0034231A">
        <w:t>W</w:t>
      </w:r>
      <w:r w:rsidR="00AC2FD4">
        <w:t xml:space="preserve">hen the LMF </w:t>
      </w:r>
      <w:r>
        <w:t xml:space="preserve">sends the </w:t>
      </w:r>
      <w:r w:rsidR="0064254B">
        <w:t xml:space="preserve">PRS CONFIGURATION REQUEST message </w:t>
      </w:r>
      <w:r w:rsidR="00224E95">
        <w:t>including</w:t>
      </w:r>
      <w:r w:rsidR="0064254B">
        <w:t xml:space="preserve"> the</w:t>
      </w:r>
      <w:r>
        <w:t xml:space="preserve"> </w:t>
      </w:r>
      <w:r w:rsidR="0064254B" w:rsidRPr="006625FF">
        <w:rPr>
          <w:i/>
          <w:iCs/>
        </w:rPr>
        <w:t>Requested DL PRS Transmission Characteristics</w:t>
      </w:r>
      <w:r w:rsidR="0064254B" w:rsidRPr="006625FF">
        <w:t xml:space="preserve"> IE</w:t>
      </w:r>
      <w:r w:rsidR="0034231A">
        <w:t xml:space="preserve"> corresponding to a pre-defined PRS configuration</w:t>
      </w:r>
      <w:r w:rsidR="0064254B">
        <w:t xml:space="preserve">, the LMF should have a high degree of confidence that the target gNB/TRP is able to comply with the request.  Some potential reasons why the gNB/TRP may not be able to comply include: </w:t>
      </w:r>
    </w:p>
    <w:p w14:paraId="10746889" w14:textId="52092C4F" w:rsidR="000E12F5" w:rsidRPr="006625FF" w:rsidRDefault="0064254B" w:rsidP="000E12F5">
      <w:pPr>
        <w:pStyle w:val="B1"/>
      </w:pPr>
      <w:r>
        <w:t>-</w:t>
      </w:r>
      <w:r>
        <w:tab/>
      </w:r>
      <w:r w:rsidR="000E12F5">
        <w:t xml:space="preserve">The gNB allows LMF control over </w:t>
      </w:r>
      <w:r w:rsidR="00224E95">
        <w:t xml:space="preserve">only </w:t>
      </w:r>
      <w:r w:rsidR="000E12F5">
        <w:t>certain on-demand DL-PRS parameters</w:t>
      </w:r>
      <w:r w:rsidR="009E6D46">
        <w:t>.</w:t>
      </w:r>
    </w:p>
    <w:p w14:paraId="296AC4DA" w14:textId="1EE86BCC" w:rsidR="00162633" w:rsidRDefault="000E12F5" w:rsidP="0064254B">
      <w:pPr>
        <w:pStyle w:val="B1"/>
      </w:pPr>
      <w:r>
        <w:t>-</w:t>
      </w:r>
      <w:r>
        <w:tab/>
      </w:r>
      <w:r w:rsidR="00162633">
        <w:t xml:space="preserve">The gNB allows </w:t>
      </w:r>
      <w:r>
        <w:t xml:space="preserve">LMF control of </w:t>
      </w:r>
      <w:r w:rsidR="00162633">
        <w:t>a</w:t>
      </w:r>
      <w:r w:rsidR="00FE1891">
        <w:t xml:space="preserve">n </w:t>
      </w:r>
      <w:r w:rsidR="00162633">
        <w:t xml:space="preserve">on-demand DL-PRS parameter </w:t>
      </w:r>
      <w:r>
        <w:t xml:space="preserve">only </w:t>
      </w:r>
      <w:r w:rsidR="00162633">
        <w:t>within a certain value range.</w:t>
      </w:r>
      <w:r w:rsidR="00FE1891">
        <w:t xml:space="preserve"> The value range may potentially fluctuate due to </w:t>
      </w:r>
      <w:proofErr w:type="gramStart"/>
      <w:r w:rsidR="00FE1891">
        <w:t>e.g.</w:t>
      </w:r>
      <w:proofErr w:type="gramEnd"/>
      <w:r w:rsidR="00FE1891">
        <w:t xml:space="preserve"> load conditions.</w:t>
      </w:r>
    </w:p>
    <w:p w14:paraId="6E3DF9AC" w14:textId="5495780D" w:rsidR="00E47611" w:rsidRDefault="00D47C27" w:rsidP="00E47611">
      <w:r>
        <w:t>In other words, when the LMF determines the need for new on-demand DL-PRS configuration</w:t>
      </w:r>
      <w:r w:rsidR="00325E94">
        <w:t>s</w:t>
      </w:r>
      <w:r>
        <w:t xml:space="preserve"> at step 3 of Figure 1, it should </w:t>
      </w:r>
      <w:r w:rsidR="00325E94">
        <w:t xml:space="preserve">know that the involved gNB/TRPs are able to support </w:t>
      </w:r>
      <w:r w:rsidR="009E6D46">
        <w:t>them</w:t>
      </w:r>
      <w:r w:rsidR="00325E94">
        <w:t xml:space="preserve"> so that the PRS Configuration Exchange procedure</w:t>
      </w:r>
      <w:r w:rsidR="009E6D46">
        <w:t>s</w:t>
      </w:r>
      <w:r w:rsidR="00325E94">
        <w:t xml:space="preserve"> of steps 4-5 succeed.</w:t>
      </w:r>
    </w:p>
    <w:p w14:paraId="7C1BB352" w14:textId="4EA2F60D" w:rsidR="007B72A4" w:rsidRPr="006625FF" w:rsidRDefault="007B72A4" w:rsidP="007B72A4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5</w:t>
      </w:r>
      <w:r w:rsidRPr="006625FF">
        <w:rPr>
          <w:b/>
          <w:bCs/>
        </w:rPr>
        <w:t>:</w:t>
      </w:r>
      <w:r w:rsidRPr="006625FF">
        <w:tab/>
      </w:r>
      <w:r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should contain </w:t>
      </w:r>
      <w:r w:rsidR="00BD01E2">
        <w:t xml:space="preserve">the allowed value range of </w:t>
      </w:r>
      <w:r>
        <w:t>on-demand DL-PRS parameters (to be decided case-by-case from the list decided by RAN1/RAN2)</w:t>
      </w:r>
      <w:r w:rsidRPr="006625FF">
        <w:t>.</w:t>
      </w:r>
    </w:p>
    <w:p w14:paraId="26313277" w14:textId="73C6AA46" w:rsidR="006F6865" w:rsidRDefault="00C332D8" w:rsidP="00C332D8">
      <w:pPr>
        <w:ind w:left="1440" w:hanging="1080"/>
      </w:pPr>
      <w:bookmarkStart w:id="6" w:name="_Hlk78992172"/>
      <w:r w:rsidRPr="5D82F635">
        <w:rPr>
          <w:b/>
          <w:bCs/>
        </w:rPr>
        <w:t xml:space="preserve">Proposal </w:t>
      </w:r>
      <w:r w:rsidR="009242F9">
        <w:rPr>
          <w:b/>
          <w:bCs/>
        </w:rPr>
        <w:t>6</w:t>
      </w:r>
      <w:r w:rsidRPr="5D82F635">
        <w:rPr>
          <w:b/>
          <w:bCs/>
        </w:rPr>
        <w:t>:</w:t>
      </w:r>
      <w:r>
        <w:tab/>
      </w:r>
      <w:r w:rsidR="00DE5519">
        <w:t xml:space="preserve">The </w:t>
      </w:r>
      <w:r w:rsidR="00DE5519" w:rsidRPr="000E12F5">
        <w:rPr>
          <w:i/>
          <w:iCs/>
        </w:rPr>
        <w:t>On-demand PRS TRP Information</w:t>
      </w:r>
      <w:r w:rsidR="00DE5519">
        <w:t xml:space="preserve"> IE in the TRP INFORMATION RESPONSE message includes</w:t>
      </w:r>
      <w:r w:rsidR="009E6D46">
        <w:t xml:space="preserve"> at least the following (other</w:t>
      </w:r>
      <w:r w:rsidR="00130B60">
        <w:t xml:space="preserve"> parameters FFS)</w:t>
      </w:r>
      <w:r w:rsidR="006F6865">
        <w:t>:</w:t>
      </w:r>
    </w:p>
    <w:p w14:paraId="2607DE36" w14:textId="36ADD7C7" w:rsidR="006F6865" w:rsidRDefault="006F6865" w:rsidP="006F6865">
      <w:pPr>
        <w:pStyle w:val="B1"/>
        <w:ind w:left="1704"/>
      </w:pPr>
      <w:r>
        <w:t>-</w:t>
      </w:r>
      <w:r>
        <w:tab/>
        <w:t>minimum and maximum allowed values for DL PRS periodicity, and</w:t>
      </w:r>
    </w:p>
    <w:p w14:paraId="44CA6E0A" w14:textId="5C152A2B" w:rsidR="006F6865" w:rsidRDefault="006F6865" w:rsidP="006F6865">
      <w:pPr>
        <w:pStyle w:val="B1"/>
        <w:ind w:left="1704"/>
      </w:pPr>
      <w:r>
        <w:t>-</w:t>
      </w:r>
      <w:r>
        <w:tab/>
        <w:t>minimum and maximum allowed values for DL PRS resource bandwidth.</w:t>
      </w:r>
    </w:p>
    <w:bookmarkEnd w:id="6"/>
    <w:p w14:paraId="28E42E52" w14:textId="02FA0D99" w:rsidR="000F16C4" w:rsidRPr="006625FF" w:rsidRDefault="00027F5C" w:rsidP="00E00CEF">
      <w:pPr>
        <w:pStyle w:val="Heading1"/>
      </w:pPr>
      <w:r w:rsidRPr="006625FF">
        <w:t>3</w:t>
      </w:r>
      <w:r w:rsidR="000F16C4" w:rsidRPr="006625FF">
        <w:tab/>
      </w:r>
      <w:r w:rsidR="00CD2620" w:rsidRPr="006625FF">
        <w:t>Conclusions</w:t>
      </w:r>
    </w:p>
    <w:p w14:paraId="6168CF6C" w14:textId="56517F55" w:rsidR="00AE0334" w:rsidRPr="006625FF" w:rsidRDefault="00AE0334" w:rsidP="00AE033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6625FF">
        <w:rPr>
          <w:rFonts w:eastAsia="MS Mincho"/>
        </w:rPr>
        <w:t xml:space="preserve">In this paper, we discuss </w:t>
      </w:r>
      <w:r w:rsidR="001316A6">
        <w:rPr>
          <w:rFonts w:eastAsia="MS Mincho"/>
        </w:rPr>
        <w:t>the latest RAN1/RAN2 agreements and their impacts to the PRS Configuration Exchange and TRP Information Exchange procedures. The following is proposed</w:t>
      </w:r>
      <w:r w:rsidRPr="006625FF">
        <w:rPr>
          <w:rFonts w:eastAsia="MS Mincho"/>
        </w:rPr>
        <w:t>:</w:t>
      </w:r>
    </w:p>
    <w:p w14:paraId="468383B2" w14:textId="77777777" w:rsidR="00644F0D" w:rsidRPr="006625FF" w:rsidRDefault="00644F0D" w:rsidP="00644F0D">
      <w:pPr>
        <w:ind w:left="1440" w:hanging="1080"/>
      </w:pPr>
      <w:r w:rsidRPr="006625FF">
        <w:rPr>
          <w:b/>
          <w:bCs/>
        </w:rPr>
        <w:t>Proposal 1:</w:t>
      </w:r>
      <w:r w:rsidRPr="006625FF">
        <w:tab/>
        <w:t xml:space="preserve">The </w:t>
      </w:r>
      <w:r w:rsidRPr="006625FF">
        <w:rPr>
          <w:i/>
          <w:iCs/>
        </w:rPr>
        <w:t>Requested DL PRS Transmission Characteristics</w:t>
      </w:r>
      <w:r w:rsidRPr="006625FF">
        <w:t xml:space="preserve"> IE in the PRS CONFIGURATION REQUEST message can include the following parameters</w:t>
      </w:r>
      <w:r>
        <w:t xml:space="preserve"> (per TRP)</w:t>
      </w:r>
      <w:r w:rsidRPr="006625FF">
        <w:t>: DL PRS Periodicity, DL PRS resource bandwidth, and DL PRS QCL information. Other parameters are FFS pending RAN1 and/or RAN2.</w:t>
      </w:r>
    </w:p>
    <w:p w14:paraId="0D9C944D" w14:textId="77777777" w:rsidR="00644F0D" w:rsidRPr="006625FF" w:rsidRDefault="00644F0D" w:rsidP="00644F0D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2</w:t>
      </w:r>
      <w:r w:rsidRPr="006625FF">
        <w:rPr>
          <w:b/>
          <w:bCs/>
        </w:rPr>
        <w:t>:</w:t>
      </w:r>
      <w:r w:rsidRPr="006625FF">
        <w:tab/>
      </w:r>
      <w:r w:rsidRPr="00F242C9">
        <w:t xml:space="preserve">Parameters of the DL-PRS configuration determined by the gNB for a given TRP </w:t>
      </w:r>
      <w:r>
        <w:t>“should” (not “may” or “shall”)</w:t>
      </w:r>
      <w:r w:rsidRPr="00F242C9">
        <w:t xml:space="preserve"> match those requested by the LMF in the </w:t>
      </w:r>
      <w:r w:rsidRPr="00F242C9">
        <w:rPr>
          <w:i/>
          <w:iCs/>
        </w:rPr>
        <w:t>Requested DL PRS Transmission Characteristics</w:t>
      </w:r>
      <w:r w:rsidRPr="00F242C9">
        <w:t xml:space="preserve"> IE</w:t>
      </w:r>
      <w:r w:rsidRPr="006625FF">
        <w:t>.</w:t>
      </w:r>
    </w:p>
    <w:p w14:paraId="3598609D" w14:textId="77777777" w:rsidR="00644F0D" w:rsidRPr="006625FF" w:rsidRDefault="00644F0D" w:rsidP="00644F0D">
      <w:pPr>
        <w:ind w:left="1440" w:hanging="1080"/>
      </w:pPr>
      <w:r w:rsidRPr="006625FF">
        <w:rPr>
          <w:b/>
          <w:bCs/>
        </w:rPr>
        <w:t>Proposal 3:</w:t>
      </w:r>
      <w:r w:rsidRPr="006625FF">
        <w:tab/>
        <w:t>The PRS CONFIGURATION RESPONSE message includes the full DL-PRS Configuration</w:t>
      </w:r>
      <w:r>
        <w:t xml:space="preserve"> (per TRP)</w:t>
      </w:r>
      <w:r w:rsidRPr="006625FF">
        <w:t xml:space="preserve"> decided by the gNB.</w:t>
      </w:r>
    </w:p>
    <w:p w14:paraId="4123CC91" w14:textId="77777777" w:rsidR="00644F0D" w:rsidRPr="006625FF" w:rsidRDefault="00644F0D" w:rsidP="00644F0D">
      <w:pPr>
        <w:ind w:left="1440" w:hanging="1080"/>
      </w:pPr>
      <w:r w:rsidRPr="00EB5287">
        <w:rPr>
          <w:b/>
          <w:bCs/>
        </w:rPr>
        <w:t>Proposal 4:</w:t>
      </w:r>
      <w:r w:rsidRPr="00EB5287">
        <w:tab/>
        <w:t>The gNB sends the PRS CONFIGURATION FAILURE message if it cannot configure DL-PRS transmission for any of the requested TRPs.</w:t>
      </w:r>
    </w:p>
    <w:p w14:paraId="6DB8A9C0" w14:textId="77777777" w:rsidR="00BD01E2" w:rsidRPr="006625FF" w:rsidRDefault="00BD01E2" w:rsidP="00BD01E2">
      <w:pPr>
        <w:ind w:left="1440" w:hanging="1080"/>
      </w:pPr>
      <w:r w:rsidRPr="006625FF">
        <w:rPr>
          <w:b/>
          <w:bCs/>
        </w:rPr>
        <w:t xml:space="preserve">Proposal </w:t>
      </w:r>
      <w:r>
        <w:rPr>
          <w:b/>
          <w:bCs/>
        </w:rPr>
        <w:t>5</w:t>
      </w:r>
      <w:r w:rsidRPr="006625FF">
        <w:rPr>
          <w:b/>
          <w:bCs/>
        </w:rPr>
        <w:t>:</w:t>
      </w:r>
      <w:r w:rsidRPr="006625FF">
        <w:tab/>
      </w:r>
      <w:r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should contain the allowed value range of on-demand DL-PRS parameters (to be decided case-by-case from the list decided by RAN1/RAN2)</w:t>
      </w:r>
      <w:r w:rsidRPr="006625FF">
        <w:t>.</w:t>
      </w:r>
    </w:p>
    <w:p w14:paraId="60552C73" w14:textId="77777777" w:rsidR="00BD01E2" w:rsidRDefault="00BD01E2" w:rsidP="00BD01E2">
      <w:pPr>
        <w:ind w:left="1440" w:hanging="1080"/>
      </w:pPr>
      <w:r w:rsidRPr="5D82F635">
        <w:rPr>
          <w:b/>
          <w:bCs/>
        </w:rPr>
        <w:t xml:space="preserve">Proposal </w:t>
      </w:r>
      <w:r>
        <w:rPr>
          <w:b/>
          <w:bCs/>
        </w:rPr>
        <w:t>6</w:t>
      </w:r>
      <w:r w:rsidRPr="5D82F635">
        <w:rPr>
          <w:b/>
          <w:bCs/>
        </w:rPr>
        <w:t>:</w:t>
      </w:r>
      <w:r>
        <w:tab/>
        <w:t xml:space="preserve">The </w:t>
      </w:r>
      <w:r w:rsidRPr="000E12F5">
        <w:rPr>
          <w:i/>
          <w:iCs/>
        </w:rPr>
        <w:t>On-demand PRS TRP Information</w:t>
      </w:r>
      <w:r>
        <w:t xml:space="preserve"> IE in the TRP INFORMATION RESPONSE message includes at least the following (other parameters FFS):</w:t>
      </w:r>
    </w:p>
    <w:p w14:paraId="3E9721CD" w14:textId="77777777" w:rsidR="00BD01E2" w:rsidRDefault="00BD01E2" w:rsidP="00BD01E2">
      <w:pPr>
        <w:pStyle w:val="B1"/>
        <w:ind w:left="1704"/>
      </w:pPr>
      <w:r>
        <w:t>-</w:t>
      </w:r>
      <w:r>
        <w:tab/>
        <w:t>minimum and maximum allowed values for DL PRS periodicity, and</w:t>
      </w:r>
    </w:p>
    <w:p w14:paraId="46F89023" w14:textId="77777777" w:rsidR="00BD01E2" w:rsidRDefault="00BD01E2" w:rsidP="00BD01E2">
      <w:pPr>
        <w:pStyle w:val="B1"/>
        <w:ind w:left="1704"/>
      </w:pPr>
      <w:r>
        <w:t>-</w:t>
      </w:r>
      <w:r>
        <w:tab/>
        <w:t>minimum and maximum allowed values for DL PRS resource bandwidth.</w:t>
      </w:r>
    </w:p>
    <w:p w14:paraId="29B58332" w14:textId="60F8BB7C" w:rsidR="005F19F4" w:rsidRPr="006625FF" w:rsidRDefault="005F19F4" w:rsidP="005F19F4">
      <w:r w:rsidRPr="006625FF">
        <w:t xml:space="preserve">A text proposal for </w:t>
      </w:r>
      <w:proofErr w:type="spellStart"/>
      <w:r w:rsidRPr="006625FF">
        <w:t>NRPPa</w:t>
      </w:r>
      <w:proofErr w:type="spellEnd"/>
      <w:r w:rsidRPr="006625FF">
        <w:t xml:space="preserve"> is provided in Appendix A, reflecting the above proposals.</w:t>
      </w:r>
    </w:p>
    <w:p w14:paraId="0B59E062" w14:textId="77777777" w:rsidR="007C5E6B" w:rsidRPr="006625FF" w:rsidRDefault="007C5E6B" w:rsidP="007C5E6B">
      <w:pPr>
        <w:pStyle w:val="Heading1"/>
      </w:pPr>
      <w:r w:rsidRPr="006625FF">
        <w:lastRenderedPageBreak/>
        <w:t>References</w:t>
      </w:r>
    </w:p>
    <w:p w14:paraId="59BFAC74" w14:textId="4A7F4E93" w:rsidR="00DD042D" w:rsidRPr="006625FF" w:rsidRDefault="00DD042D" w:rsidP="00011E0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625FF">
        <w:t xml:space="preserve">R3-214516 </w:t>
      </w:r>
      <w:r w:rsidRPr="006625FF">
        <w:rPr>
          <w:i/>
          <w:iCs/>
        </w:rPr>
        <w:t xml:space="preserve">Introduction of NR Positioning enhancements to </w:t>
      </w:r>
      <w:proofErr w:type="spellStart"/>
      <w:r w:rsidRPr="006625FF">
        <w:rPr>
          <w:i/>
          <w:iCs/>
        </w:rPr>
        <w:t>NRPPa</w:t>
      </w:r>
      <w:proofErr w:type="spellEnd"/>
      <w:r w:rsidRPr="006625FF">
        <w:t>, Ericsson</w:t>
      </w:r>
    </w:p>
    <w:p w14:paraId="7715E376" w14:textId="61F38C4C" w:rsidR="00873E4C" w:rsidRPr="000C4B08" w:rsidRDefault="0031270E" w:rsidP="00873E4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625FF">
        <w:rPr>
          <w:rFonts w:eastAsia="MS Mincho"/>
        </w:rPr>
        <w:t>R2-21</w:t>
      </w:r>
      <w:r w:rsidR="004C1B6F">
        <w:rPr>
          <w:rFonts w:eastAsia="MS Mincho"/>
        </w:rPr>
        <w:t>xxxxx</w:t>
      </w:r>
      <w:r w:rsidRPr="006625FF">
        <w:rPr>
          <w:rFonts w:eastAsia="MS Mincho"/>
        </w:rPr>
        <w:t xml:space="preserve"> </w:t>
      </w:r>
      <w:r w:rsidR="004C1B6F">
        <w:rPr>
          <w:rFonts w:eastAsia="MS Mincho"/>
          <w:i/>
          <w:iCs/>
        </w:rPr>
        <w:t>Running 38.305 CR for Positioning WI on RAT dependent positioning methods</w:t>
      </w:r>
      <w:r w:rsidR="00DD042D" w:rsidRPr="006625FF">
        <w:rPr>
          <w:rFonts w:eastAsia="MS Mincho"/>
        </w:rPr>
        <w:t xml:space="preserve">, </w:t>
      </w:r>
      <w:r w:rsidR="004C1B6F">
        <w:rPr>
          <w:rFonts w:eastAsia="MS Mincho"/>
        </w:rPr>
        <w:t>Intel Corporation</w:t>
      </w:r>
    </w:p>
    <w:p w14:paraId="6A35FE49" w14:textId="01A49D6C" w:rsidR="00873E4C" w:rsidRPr="006625FF" w:rsidRDefault="00873E4C" w:rsidP="00873E4C">
      <w:pPr>
        <w:pStyle w:val="Heading1"/>
      </w:pPr>
      <w:proofErr w:type="spellStart"/>
      <w:proofErr w:type="gramStart"/>
      <w:r w:rsidRPr="006625FF">
        <w:t>A</w:t>
      </w:r>
      <w:proofErr w:type="spellEnd"/>
      <w:proofErr w:type="gramEnd"/>
      <w:r w:rsidRPr="006625FF">
        <w:tab/>
        <w:t>Appendix: Text Proposal for TS 38.455 BL CR</w:t>
      </w:r>
    </w:p>
    <w:p w14:paraId="346925CA" w14:textId="5F1D80A0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Start of Text Proposal for TS 38.455 BL CR</w:t>
      </w:r>
    </w:p>
    <w:p w14:paraId="3358EA4D" w14:textId="6226A4B8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6625FF">
        <w:rPr>
          <w:rFonts w:ascii="Arial" w:eastAsia="Times New Roman" w:hAnsi="Arial"/>
          <w:sz w:val="28"/>
          <w:lang w:eastAsia="ko-KR"/>
        </w:rPr>
        <w:t>8.2.X</w:t>
      </w:r>
      <w:r w:rsidRPr="006625FF">
        <w:rPr>
          <w:rFonts w:ascii="Arial" w:eastAsia="Times New Roman" w:hAnsi="Arial"/>
          <w:sz w:val="28"/>
          <w:lang w:eastAsia="ko-KR"/>
        </w:rPr>
        <w:tab/>
        <w:t>PRS Configuration Exchange</w:t>
      </w:r>
    </w:p>
    <w:p w14:paraId="7521582C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2.X.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1</w:t>
      </w:r>
      <w:r w:rsidRPr="006625FF">
        <w:rPr>
          <w:rFonts w:ascii="Arial" w:eastAsia="Times New Roman" w:hAnsi="Arial"/>
          <w:sz w:val="24"/>
          <w:lang w:eastAsia="ko-KR"/>
        </w:rPr>
        <w:tab/>
        <w:t>General</w:t>
      </w:r>
    </w:p>
    <w:p w14:paraId="1B4085C6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The PRS Configuration Exchange procedure is initiated by the LMF to request the NG-RAN node to configure PRS transmission. This procedure applies only if the NG-RAN node is a gNB.</w:t>
      </w:r>
    </w:p>
    <w:p w14:paraId="1558C517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2.X.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2</w:t>
      </w:r>
      <w:r w:rsidRPr="006625FF">
        <w:rPr>
          <w:rFonts w:ascii="Arial" w:eastAsia="Times New Roman" w:hAnsi="Arial"/>
          <w:sz w:val="24"/>
          <w:lang w:eastAsia="ko-KR"/>
        </w:rPr>
        <w:tab/>
        <w:t>Successful Operation</w:t>
      </w:r>
    </w:p>
    <w:bookmarkStart w:id="7" w:name="_MON_1669446572"/>
    <w:bookmarkEnd w:id="7"/>
    <w:p w14:paraId="098DB3C3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625FF">
        <w:rPr>
          <w:noProof/>
        </w:rPr>
        <w:object w:dxaOrig="6597" w:dyaOrig="2130" w14:anchorId="5F42B90C">
          <v:shape id="_x0000_i1026" type="#_x0000_t75" style="width:316.5pt;height:101.5pt" o:ole="">
            <v:imagedata r:id="rId16" o:title=""/>
          </v:shape>
          <o:OLEObject Type="Embed" ProgID="Word.Picture.8" ShapeID="_x0000_i1026" DrawAspect="Content" ObjectID="_1696318012" r:id="rId17"/>
        </w:object>
      </w:r>
    </w:p>
    <w:p w14:paraId="1C36005B" w14:textId="77777777" w:rsidR="00C90536" w:rsidRPr="006625FF" w:rsidRDefault="00C90536" w:rsidP="00C905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625FF">
        <w:rPr>
          <w:rFonts w:ascii="Arial" w:eastAsia="Times New Roman" w:hAnsi="Arial"/>
          <w:b/>
          <w:lang w:eastAsia="ko-KR"/>
        </w:rPr>
        <w:t>Figure 8.</w:t>
      </w:r>
      <w:r w:rsidRPr="006625FF">
        <w:rPr>
          <w:rFonts w:ascii="Arial" w:eastAsia="Times New Roman" w:hAnsi="Arial"/>
          <w:b/>
          <w:lang w:eastAsia="zh-CN"/>
        </w:rPr>
        <w:t>2</w:t>
      </w:r>
      <w:r w:rsidRPr="006625FF">
        <w:rPr>
          <w:rFonts w:ascii="Arial" w:eastAsia="Times New Roman" w:hAnsi="Arial"/>
          <w:b/>
          <w:lang w:eastAsia="ko-KR"/>
        </w:rPr>
        <w:t>.X.2-1: PRS Configuration Exchange</w:t>
      </w:r>
      <w:r w:rsidRPr="006625FF">
        <w:rPr>
          <w:rFonts w:ascii="Arial" w:eastAsia="Times New Roman" w:hAnsi="Arial"/>
          <w:b/>
          <w:lang w:eastAsia="zh-CN"/>
        </w:rPr>
        <w:t xml:space="preserve"> </w:t>
      </w:r>
      <w:r w:rsidRPr="006625FF">
        <w:rPr>
          <w:rFonts w:ascii="Arial" w:eastAsia="Times New Roman" w:hAnsi="Arial"/>
          <w:b/>
          <w:lang w:eastAsia="ko-KR"/>
        </w:rPr>
        <w:t>procedure,</w:t>
      </w:r>
      <w:r w:rsidRPr="006625FF">
        <w:rPr>
          <w:rFonts w:ascii="Arial" w:eastAsia="Times New Roman" w:hAnsi="Arial"/>
          <w:b/>
          <w:lang w:eastAsia="zh-CN"/>
        </w:rPr>
        <w:t xml:space="preserve"> </w:t>
      </w:r>
      <w:r w:rsidRPr="006625FF">
        <w:rPr>
          <w:rFonts w:ascii="Arial" w:eastAsia="Times New Roman" w:hAnsi="Arial"/>
          <w:b/>
          <w:lang w:eastAsia="ko-KR"/>
        </w:rPr>
        <w:t>successful operation</w:t>
      </w:r>
    </w:p>
    <w:p w14:paraId="26B5B98E" w14:textId="3427AC40" w:rsidR="00802DB6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ins w:id="8" w:author="Nokia" w:date="2021-10-18T11:51:00Z"/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The LMF initiates the procedure by sending a PRS CONFIGURATION REQUEST message to the NG-RAN node</w:t>
      </w:r>
      <w:ins w:id="9" w:author="Nokia" w:date="2021-10-18T11:49:00Z">
        <w:r w:rsidR="00802DB6">
          <w:rPr>
            <w:rFonts w:eastAsia="Times New Roman"/>
            <w:lang w:eastAsia="ko-KR"/>
          </w:rPr>
          <w:t xml:space="preserve">, indicating in the </w:t>
        </w:r>
        <w:r w:rsidR="00802DB6" w:rsidRPr="00802DB6">
          <w:rPr>
            <w:rFonts w:eastAsia="Times New Roman"/>
            <w:i/>
            <w:iCs/>
            <w:lang w:eastAsia="ko-KR"/>
            <w:rPrChange w:id="10" w:author="Nokia" w:date="2021-10-18T11:50:00Z">
              <w:rPr>
                <w:rFonts w:eastAsia="Times New Roman"/>
                <w:lang w:eastAsia="ko-KR"/>
              </w:rPr>
            </w:rPrChange>
          </w:rPr>
          <w:t>PRS TRP List</w:t>
        </w:r>
        <w:r w:rsidR="00802DB6">
          <w:rPr>
            <w:rFonts w:eastAsia="Times New Roman"/>
            <w:lang w:eastAsia="ko-KR"/>
          </w:rPr>
          <w:t xml:space="preserve"> IE the TRP(s) for which DL-PRS</w:t>
        </w:r>
      </w:ins>
      <w:ins w:id="11" w:author="Nokia" w:date="2021-10-18T11:50:00Z">
        <w:r w:rsidR="00802DB6">
          <w:rPr>
            <w:rFonts w:eastAsia="Times New Roman"/>
            <w:lang w:eastAsia="ko-KR"/>
          </w:rPr>
          <w:t xml:space="preserve"> transmission is requested</w:t>
        </w:r>
      </w:ins>
      <w:r w:rsidRPr="006625FF">
        <w:rPr>
          <w:rFonts w:eastAsia="Times New Roman"/>
          <w:lang w:eastAsia="ko-KR"/>
        </w:rPr>
        <w:t xml:space="preserve">. The NG-RAN node </w:t>
      </w:r>
      <w:ins w:id="12" w:author="Nokia" w:date="2021-10-18T11:51:00Z">
        <w:r w:rsidR="00802DB6">
          <w:rPr>
            <w:rFonts w:eastAsia="Times New Roman"/>
            <w:lang w:eastAsia="ko-KR"/>
          </w:rPr>
          <w:t>should use th</w:t>
        </w:r>
      </w:ins>
      <w:ins w:id="13" w:author="Nokia" w:date="2021-10-18T11:52:00Z">
        <w:r w:rsidR="00802DB6">
          <w:rPr>
            <w:rFonts w:eastAsia="Times New Roman"/>
            <w:lang w:eastAsia="ko-KR"/>
          </w:rPr>
          <w:t xml:space="preserve">e information in the </w:t>
        </w:r>
        <w:r w:rsidR="00802DB6" w:rsidRPr="00A8497B">
          <w:rPr>
            <w:i/>
            <w:iCs/>
          </w:rPr>
          <w:t>Requested DL PRS Transmission Characteristics</w:t>
        </w:r>
        <w:r w:rsidR="00802DB6">
          <w:t xml:space="preserve"> IE to configure DL-PRS transmission by the indica</w:t>
        </w:r>
      </w:ins>
      <w:ins w:id="14" w:author="Nokia" w:date="2021-10-18T11:53:00Z">
        <w:r w:rsidR="00802DB6">
          <w:t>ted TRP(s).</w:t>
        </w:r>
      </w:ins>
    </w:p>
    <w:p w14:paraId="5A5857BF" w14:textId="60BC6341" w:rsidR="00BA6CA1" w:rsidRPr="00570ACC" w:rsidRDefault="00802DB6" w:rsidP="00570A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15" w:author="Nokia" w:date="2021-10-18T11:53:00Z">
        <w:r>
          <w:rPr>
            <w:rFonts w:eastAsia="Times New Roman"/>
            <w:lang w:eastAsia="ko-KR"/>
          </w:rPr>
          <w:t xml:space="preserve">If DL-PRS transmission is successfully configured for </w:t>
        </w:r>
      </w:ins>
      <w:ins w:id="16" w:author="Nokia" w:date="2021-10-18T11:54:00Z">
        <w:r>
          <w:rPr>
            <w:rFonts w:eastAsia="Times New Roman"/>
            <w:lang w:eastAsia="ko-KR"/>
          </w:rPr>
          <w:t xml:space="preserve">at least one of the TRPs, the NG-RAN node shall </w:t>
        </w:r>
      </w:ins>
      <w:r w:rsidR="00C90536" w:rsidRPr="006625FF">
        <w:rPr>
          <w:rFonts w:eastAsia="Times New Roman"/>
          <w:lang w:eastAsia="ko-KR"/>
        </w:rPr>
        <w:t>respond</w:t>
      </w:r>
      <w:del w:id="17" w:author="Nokia" w:date="2021-10-18T11:54:00Z">
        <w:r w:rsidR="00C90536" w:rsidRPr="006625FF" w:rsidDel="00570ACC">
          <w:rPr>
            <w:rFonts w:eastAsia="Times New Roman"/>
            <w:lang w:eastAsia="ko-KR"/>
          </w:rPr>
          <w:delText>s</w:delText>
        </w:r>
      </w:del>
      <w:r w:rsidR="00C90536" w:rsidRPr="006625FF">
        <w:rPr>
          <w:rFonts w:eastAsia="Times New Roman"/>
          <w:lang w:eastAsia="ko-KR"/>
        </w:rPr>
        <w:t xml:space="preserve"> with a PRS CONFIGURATION RESPONSE message.</w:t>
      </w:r>
    </w:p>
    <w:p w14:paraId="631E5D72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EF3C777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t>8.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2.X.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3</w:t>
      </w:r>
      <w:r w:rsidRPr="006625FF">
        <w:rPr>
          <w:rFonts w:ascii="Arial" w:eastAsia="Times New Roman" w:hAnsi="Arial"/>
          <w:sz w:val="24"/>
          <w:lang w:eastAsia="ko-KR"/>
        </w:rPr>
        <w:tab/>
        <w:t>Unsuccessful Operation</w:t>
      </w:r>
    </w:p>
    <w:bookmarkStart w:id="18" w:name="_MON_1681575820"/>
    <w:bookmarkEnd w:id="18"/>
    <w:p w14:paraId="0937ED09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625FF">
        <w:rPr>
          <w:noProof/>
        </w:rPr>
        <w:object w:dxaOrig="6597" w:dyaOrig="2130" w14:anchorId="1DC1EAC9">
          <v:shape id="_x0000_i1027" type="#_x0000_t75" style="width:316.5pt;height:101.5pt" o:ole="">
            <v:imagedata r:id="rId18" o:title=""/>
          </v:shape>
          <o:OLEObject Type="Embed" ProgID="Word.Picture.8" ShapeID="_x0000_i1027" DrawAspect="Content" ObjectID="_1696318013" r:id="rId19"/>
        </w:object>
      </w:r>
    </w:p>
    <w:p w14:paraId="418D2CB7" w14:textId="77777777" w:rsidR="00C90536" w:rsidRPr="006625FF" w:rsidRDefault="00C90536" w:rsidP="00C905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625FF">
        <w:rPr>
          <w:rFonts w:ascii="Arial" w:eastAsia="Times New Roman" w:hAnsi="Arial"/>
          <w:b/>
          <w:lang w:eastAsia="ko-KR"/>
        </w:rPr>
        <w:t>Figure 8.</w:t>
      </w:r>
      <w:r w:rsidRPr="006625FF">
        <w:rPr>
          <w:rFonts w:ascii="Arial" w:eastAsia="Times New Roman" w:hAnsi="Arial"/>
          <w:b/>
          <w:lang w:eastAsia="zh-CN"/>
        </w:rPr>
        <w:t>2</w:t>
      </w:r>
      <w:r w:rsidRPr="006625FF">
        <w:rPr>
          <w:rFonts w:ascii="Arial" w:eastAsia="Times New Roman" w:hAnsi="Arial"/>
          <w:b/>
          <w:lang w:eastAsia="ko-KR"/>
        </w:rPr>
        <w:t>.X.3-1: PRS Configuration Exchange</w:t>
      </w:r>
      <w:r w:rsidRPr="006625FF">
        <w:rPr>
          <w:rFonts w:ascii="Arial" w:eastAsia="Times New Roman" w:hAnsi="Arial"/>
          <w:b/>
          <w:lang w:eastAsia="zh-CN"/>
        </w:rPr>
        <w:t xml:space="preserve"> </w:t>
      </w:r>
      <w:r w:rsidRPr="006625FF">
        <w:rPr>
          <w:rFonts w:ascii="Arial" w:eastAsia="Times New Roman" w:hAnsi="Arial"/>
          <w:b/>
          <w:lang w:eastAsia="ko-KR"/>
        </w:rPr>
        <w:t>procedure,</w:t>
      </w:r>
      <w:r w:rsidRPr="006625FF">
        <w:rPr>
          <w:rFonts w:ascii="Arial" w:eastAsia="Times New Roman" w:hAnsi="Arial"/>
          <w:b/>
          <w:lang w:eastAsia="zh-CN"/>
        </w:rPr>
        <w:t xml:space="preserve"> </w:t>
      </w:r>
      <w:r w:rsidRPr="006625FF">
        <w:rPr>
          <w:rFonts w:ascii="Arial" w:eastAsia="Times New Roman" w:hAnsi="Arial"/>
          <w:b/>
          <w:lang w:eastAsia="ko-KR"/>
        </w:rPr>
        <w:t>unsuccessful operation</w:t>
      </w:r>
    </w:p>
    <w:p w14:paraId="5FF93608" w14:textId="486DB919" w:rsidR="00C90536" w:rsidRPr="00893F20" w:rsidRDefault="00893F20">
      <w:pPr>
        <w:rPr>
          <w:rPrChange w:id="19" w:author="Nokia" w:date="2021-10-11T08:56:00Z">
            <w:rPr>
              <w:rFonts w:eastAsia="Times New Roman"/>
              <w:lang w:eastAsia="ko-KR"/>
            </w:rPr>
          </w:rPrChange>
        </w:rPr>
        <w:pPrChange w:id="20" w:author="Nokia" w:date="2021-10-11T08:5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1" w:author="Nokia" w:date="2021-10-11T08:56:00Z">
        <w:r w:rsidRPr="002571EA">
          <w:t xml:space="preserve">If the </w:t>
        </w:r>
        <w:r>
          <w:t>NG-RAN node</w:t>
        </w:r>
        <w:r w:rsidRPr="002571EA">
          <w:t xml:space="preserve"> cannot </w:t>
        </w:r>
        <w:r>
          <w:t xml:space="preserve">configure </w:t>
        </w:r>
      </w:ins>
      <w:ins w:id="22" w:author="Nokia" w:date="2021-10-11T08:57:00Z">
        <w:r>
          <w:t xml:space="preserve">DL-PRS transmission </w:t>
        </w:r>
      </w:ins>
      <w:ins w:id="23" w:author="Nokia" w:date="2021-10-11T08:56:00Z">
        <w:r>
          <w:t>for any of the TRPs</w:t>
        </w:r>
      </w:ins>
      <w:ins w:id="24" w:author="Nokia" w:date="2021-10-18T12:29:00Z">
        <w:r w:rsidR="00E828A2">
          <w:t xml:space="preserve"> in the </w:t>
        </w:r>
      </w:ins>
      <w:ins w:id="25" w:author="Nokia" w:date="2021-10-18T12:30:00Z">
        <w:r w:rsidR="00E828A2" w:rsidRPr="00E828A2">
          <w:rPr>
            <w:i/>
            <w:iCs/>
            <w:rPrChange w:id="26" w:author="Nokia" w:date="2021-10-18T12:30:00Z">
              <w:rPr/>
            </w:rPrChange>
          </w:rPr>
          <w:t>PRS TRP List</w:t>
        </w:r>
        <w:r w:rsidR="00E828A2">
          <w:t xml:space="preserve"> IE of the PRS CONFIGURATION REQUEST message</w:t>
        </w:r>
      </w:ins>
      <w:ins w:id="27" w:author="Nokia" w:date="2021-10-11T08:56:00Z">
        <w:r w:rsidRPr="002571EA">
          <w:t xml:space="preserve">, it shall respond with a </w:t>
        </w:r>
      </w:ins>
      <w:ins w:id="28" w:author="Nokia" w:date="2021-10-11T09:00:00Z">
        <w:r w:rsidR="00BA6CA1">
          <w:t>PRS CONFIGURATION</w:t>
        </w:r>
      </w:ins>
      <w:ins w:id="29" w:author="Nokia" w:date="2021-10-11T08:56:00Z">
        <w:r w:rsidRPr="002571EA">
          <w:t xml:space="preserve"> FAILURE message </w:t>
        </w:r>
        <w:r>
          <w:t>with an appropriate cause value</w:t>
        </w:r>
        <w:r w:rsidRPr="002571EA">
          <w:t>.</w:t>
        </w:r>
      </w:ins>
    </w:p>
    <w:p w14:paraId="769AAAAB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lastRenderedPageBreak/>
        <w:t>8.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2.X.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4</w:t>
      </w:r>
      <w:r w:rsidRPr="006625FF">
        <w:rPr>
          <w:rFonts w:ascii="Arial" w:eastAsia="Times New Roman" w:hAnsi="Arial"/>
          <w:sz w:val="24"/>
          <w:lang w:eastAsia="ko-KR"/>
        </w:rPr>
        <w:tab/>
        <w:t>Abnormal Conditions</w:t>
      </w:r>
    </w:p>
    <w:p w14:paraId="26925331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Void.</w:t>
      </w:r>
    </w:p>
    <w:p w14:paraId="02981D00" w14:textId="49207D46" w:rsidR="00043CF3" w:rsidRPr="006625FF" w:rsidRDefault="00043CF3" w:rsidP="00043CF3">
      <w:pPr>
        <w:rPr>
          <w:noProof/>
        </w:rPr>
      </w:pPr>
    </w:p>
    <w:p w14:paraId="12D6CDC9" w14:textId="3B9B72E5" w:rsidR="00043CF3" w:rsidRPr="006625FF" w:rsidRDefault="00043CF3" w:rsidP="00043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7973C5F7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Toc20953850"/>
      <w:bookmarkStart w:id="31" w:name="_Toc29391028"/>
      <w:r w:rsidRPr="006625FF">
        <w:rPr>
          <w:rFonts w:ascii="Arial" w:eastAsia="Times New Roman" w:hAnsi="Arial"/>
          <w:sz w:val="24"/>
          <w:lang w:eastAsia="ko-KR"/>
        </w:rPr>
        <w:t>9.1.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1.a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1</w:t>
      </w:r>
      <w:r w:rsidRPr="006625FF">
        <w:rPr>
          <w:rFonts w:ascii="Arial" w:eastAsia="Times New Roman" w:hAnsi="Arial"/>
          <w:sz w:val="24"/>
          <w:lang w:eastAsia="ko-KR"/>
        </w:rPr>
        <w:tab/>
        <w:t>PRS CONFIGURATION REQUEST</w:t>
      </w:r>
    </w:p>
    <w:p w14:paraId="697E95AE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This message is sent by LMF to request NG-RAN node configuring the PRS transmission.</w:t>
      </w:r>
    </w:p>
    <w:p w14:paraId="38412547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 xml:space="preserve">Direction: LMF </w:t>
      </w:r>
      <w:r w:rsidRPr="006625FF">
        <w:rPr>
          <w:rFonts w:eastAsia="Times New Roman"/>
          <w:lang w:eastAsia="ko-KR"/>
        </w:rPr>
        <w:sym w:font="Symbol" w:char="F0AE"/>
      </w:r>
      <w:r w:rsidRPr="006625FF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C90536" w:rsidRPr="006625FF" w14:paraId="2C1F2822" w14:textId="77777777" w:rsidTr="007A2105">
        <w:tc>
          <w:tcPr>
            <w:tcW w:w="2162" w:type="dxa"/>
          </w:tcPr>
          <w:p w14:paraId="363FF24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4E3F683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718CC8B5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0FCCEB3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1" w:type="dxa"/>
          </w:tcPr>
          <w:p w14:paraId="3D92881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397C8745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795E278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90536" w:rsidRPr="006625FF" w14:paraId="0A416D7F" w14:textId="77777777" w:rsidTr="007A2105">
        <w:tc>
          <w:tcPr>
            <w:tcW w:w="2162" w:type="dxa"/>
          </w:tcPr>
          <w:p w14:paraId="42535BE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12FA2FB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3058E85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73954A4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1" w:type="dxa"/>
          </w:tcPr>
          <w:p w14:paraId="5D70E6A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F4C7A2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3F788A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90536" w:rsidRPr="006625FF" w14:paraId="03ACA52C" w14:textId="77777777" w:rsidTr="007A2105">
        <w:tc>
          <w:tcPr>
            <w:tcW w:w="2162" w:type="dxa"/>
          </w:tcPr>
          <w:p w14:paraId="0B124EE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625FF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6625FF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586A668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4EC7575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62BB4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1" w:type="dxa"/>
          </w:tcPr>
          <w:p w14:paraId="2CB69DD5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4D1B98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CC7AFB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90536" w:rsidRPr="006625FF" w14:paraId="575A2DE8" w14:textId="77777777" w:rsidTr="007A2105">
        <w:tc>
          <w:tcPr>
            <w:tcW w:w="2162" w:type="dxa"/>
          </w:tcPr>
          <w:p w14:paraId="11494A7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32" w:name="_Hlk72345176"/>
            <w:r w:rsidRPr="006625FF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TRP List</w:t>
            </w:r>
          </w:p>
        </w:tc>
        <w:tc>
          <w:tcPr>
            <w:tcW w:w="1078" w:type="dxa"/>
          </w:tcPr>
          <w:p w14:paraId="43BAD45B" w14:textId="77777777" w:rsidR="00C90536" w:rsidRPr="0055629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1717D13" w14:textId="2C419AF1" w:rsidR="00C90536" w:rsidRPr="0055629F" w:rsidRDefault="006766CB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33" w:author="Nokia" w:date="2021-10-07T12:52:00Z">
              <w:r w:rsidRPr="0055629F">
                <w:rPr>
                  <w:rFonts w:ascii="Arial" w:eastAsia="SimSun" w:hAnsi="Arial"/>
                  <w:i/>
                  <w:iCs/>
                  <w:sz w:val="18"/>
                  <w:lang w:eastAsia="ko-KR"/>
                  <w:rPrChange w:id="34" w:author="Nokia" w:date="2021-10-07T12:52:00Z">
                    <w:rPr>
                      <w:rFonts w:ascii="Arial" w:eastAsia="SimSun" w:hAnsi="Arial"/>
                      <w:sz w:val="18"/>
                      <w:highlight w:val="yellow"/>
                      <w:lang w:eastAsia="ko-KR"/>
                    </w:rPr>
                  </w:rPrChange>
                </w:rPr>
                <w:t>1</w:t>
              </w:r>
            </w:ins>
            <w:del w:id="35" w:author="Nokia" w:date="2021-10-07T12:52:00Z">
              <w:r w:rsidR="00C90536" w:rsidRPr="0055629F" w:rsidDel="006766CB">
                <w:rPr>
                  <w:rFonts w:ascii="Arial" w:eastAsia="SimSun" w:hAnsi="Arial"/>
                  <w:sz w:val="18"/>
                  <w:lang w:eastAsia="ko-KR"/>
                </w:rPr>
                <w:delText>[FFS]</w:delText>
              </w:r>
            </w:del>
          </w:p>
        </w:tc>
        <w:tc>
          <w:tcPr>
            <w:tcW w:w="1515" w:type="dxa"/>
          </w:tcPr>
          <w:p w14:paraId="29D82FD3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65AF771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77955A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4D6968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C90536" w:rsidRPr="006625FF" w14:paraId="46AE1044" w14:textId="77777777" w:rsidTr="007A2105">
        <w:tc>
          <w:tcPr>
            <w:tcW w:w="2162" w:type="dxa"/>
          </w:tcPr>
          <w:p w14:paraId="39A00E33" w14:textId="77777777" w:rsidR="00C90536" w:rsidRPr="006625FF" w:rsidRDefault="00C90536" w:rsidP="007A2105">
            <w:pPr>
              <w:keepNext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6625F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  <w:r w:rsidRPr="006625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&gt;PRS TRP Item</w:t>
            </w:r>
          </w:p>
        </w:tc>
        <w:tc>
          <w:tcPr>
            <w:tcW w:w="1078" w:type="dxa"/>
          </w:tcPr>
          <w:p w14:paraId="4C4D8A1A" w14:textId="77777777" w:rsidR="00C90536" w:rsidRPr="0055629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5B7DD89" w14:textId="77777777" w:rsidR="00C90536" w:rsidRPr="0055629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5629F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55629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55629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 w:rsidRPr="0055629F">
              <w:rPr>
                <w:rFonts w:ascii="Arial" w:eastAsia="SimSu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55629F">
              <w:rPr>
                <w:rFonts w:ascii="Arial" w:eastAsia="SimSu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09BAC5A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5D3DA5A8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108FFE4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14D89D8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90536" w:rsidRPr="006625FF" w14:paraId="6477D5F5" w14:textId="77777777" w:rsidTr="007A2105">
        <w:tc>
          <w:tcPr>
            <w:tcW w:w="2162" w:type="dxa"/>
          </w:tcPr>
          <w:p w14:paraId="1EB2D0A7" w14:textId="77777777" w:rsidR="00C90536" w:rsidRPr="006625FF" w:rsidRDefault="00C90536" w:rsidP="007A2105">
            <w:pPr>
              <w:pStyle w:val="TAL"/>
              <w:ind w:left="283"/>
            </w:pPr>
            <w:r w:rsidRPr="006625FF">
              <w:t>&gt;&gt;TRP ID</w:t>
            </w:r>
          </w:p>
        </w:tc>
        <w:tc>
          <w:tcPr>
            <w:tcW w:w="1078" w:type="dxa"/>
          </w:tcPr>
          <w:p w14:paraId="4CFB693D" w14:textId="77777777" w:rsidR="00C90536" w:rsidRPr="0055629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5629F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4012971" w14:textId="77777777" w:rsidR="00C90536" w:rsidRPr="0055629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9FBD8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31" w:type="dxa"/>
          </w:tcPr>
          <w:p w14:paraId="5A379A78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22DDC0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45F3B6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32"/>
      <w:tr w:rsidR="00C90536" w:rsidRPr="006625FF" w14:paraId="230F7B18" w14:textId="77777777" w:rsidTr="007A2105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087" w14:textId="77777777" w:rsidR="00C90536" w:rsidRPr="006625FF" w:rsidRDefault="00C90536" w:rsidP="007A2105">
            <w:pPr>
              <w:pStyle w:val="TAL"/>
              <w:ind w:left="283"/>
            </w:pPr>
            <w:r w:rsidRPr="006625FF">
              <w:t>&gt;&gt;Requested DL PRS Transmission Characteristics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23CC" w14:textId="2A6C8090" w:rsidR="00C90536" w:rsidRPr="0055629F" w:rsidRDefault="00210BF5" w:rsidP="007A2105">
            <w:pPr>
              <w:pStyle w:val="TAL"/>
            </w:pPr>
            <w:ins w:id="36" w:author="Nokia" w:date="2021-10-08T15:51:00Z">
              <w:r w:rsidRPr="0055629F">
                <w:t>M</w:t>
              </w:r>
            </w:ins>
            <w:del w:id="37" w:author="Nokia" w:date="2021-10-07T12:52:00Z">
              <w:r w:rsidR="00C90536" w:rsidRPr="0055629F" w:rsidDel="006766CB">
                <w:delText>[FFS]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A0A" w14:textId="77777777" w:rsidR="00C90536" w:rsidRPr="0055629F" w:rsidRDefault="00C90536" w:rsidP="007A2105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C8F" w14:textId="77777777" w:rsidR="00C90536" w:rsidRPr="006625FF" w:rsidRDefault="00C90536" w:rsidP="007A2105">
            <w:pPr>
              <w:pStyle w:val="TAL"/>
            </w:pPr>
            <w:r w:rsidRPr="006625FF">
              <w:t>9.2.x1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8C5D" w14:textId="77777777" w:rsidR="00C90536" w:rsidRPr="006625FF" w:rsidRDefault="00C90536" w:rsidP="007A2105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3B5" w14:textId="77777777" w:rsidR="00C90536" w:rsidRPr="006625FF" w:rsidRDefault="00C90536" w:rsidP="007A2105">
            <w:pPr>
              <w:pStyle w:val="TAC"/>
            </w:pPr>
            <w:r w:rsidRPr="006625FF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47B" w14:textId="77777777" w:rsidR="00C90536" w:rsidRPr="006625FF" w:rsidRDefault="00C90536" w:rsidP="007A2105">
            <w:pPr>
              <w:pStyle w:val="TAC"/>
            </w:pPr>
            <w:r w:rsidRPr="006625FF">
              <w:t>ignore</w:t>
            </w:r>
          </w:p>
        </w:tc>
      </w:tr>
    </w:tbl>
    <w:p w14:paraId="23F21DAA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0536" w:rsidRPr="006625FF" w14:paraId="657C50D9" w14:textId="77777777" w:rsidTr="007A21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C35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F6D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C90536" w:rsidRPr="006625FF" w14:paraId="4CD07754" w14:textId="77777777" w:rsidTr="007A21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7E4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734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747EAEE0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B07ADA7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t>9.1.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1.a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2</w:t>
      </w:r>
      <w:r w:rsidRPr="006625FF">
        <w:rPr>
          <w:rFonts w:ascii="Arial" w:eastAsia="Times New Roman" w:hAnsi="Arial"/>
          <w:sz w:val="24"/>
          <w:lang w:eastAsia="ko-KR"/>
        </w:rPr>
        <w:tab/>
        <w:t>PRS CONFIGURATION RESPONSE</w:t>
      </w:r>
    </w:p>
    <w:p w14:paraId="309DB743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This message is sent by NG-RAN node to acknowledge updating the PRS transmission.</w:t>
      </w:r>
    </w:p>
    <w:p w14:paraId="2D8C45C8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 xml:space="preserve">Direction: NG-RAN node </w:t>
      </w:r>
      <w:r w:rsidRPr="006625FF">
        <w:rPr>
          <w:rFonts w:eastAsia="Times New Roman"/>
          <w:lang w:eastAsia="ko-KR"/>
        </w:rPr>
        <w:sym w:font="Symbol" w:char="F0AE"/>
      </w:r>
      <w:r w:rsidRPr="006625FF">
        <w:rPr>
          <w:rFonts w:eastAsia="Times New Roman"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C90536" w:rsidRPr="006625FF" w14:paraId="7A67A8B3" w14:textId="77777777" w:rsidTr="007A2105">
        <w:tc>
          <w:tcPr>
            <w:tcW w:w="2162" w:type="dxa"/>
          </w:tcPr>
          <w:p w14:paraId="795DC53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1D64050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2122D2E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500212E7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1" w:type="dxa"/>
          </w:tcPr>
          <w:p w14:paraId="7A9C151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50E1DFC8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0452DFF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90536" w:rsidRPr="006625FF" w14:paraId="6BB7D161" w14:textId="77777777" w:rsidTr="007A2105">
        <w:tc>
          <w:tcPr>
            <w:tcW w:w="2162" w:type="dxa"/>
          </w:tcPr>
          <w:p w14:paraId="75BFD947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5BFF7B8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3335BF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45CC03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1" w:type="dxa"/>
          </w:tcPr>
          <w:p w14:paraId="4547E15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19D9AA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641F744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90536" w:rsidRPr="006625FF" w14:paraId="46F41CE6" w14:textId="77777777" w:rsidTr="007A2105">
        <w:tc>
          <w:tcPr>
            <w:tcW w:w="2162" w:type="dxa"/>
          </w:tcPr>
          <w:p w14:paraId="05E862B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625FF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6625FF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3F20A0B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1C32F5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7FC6E7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1" w:type="dxa"/>
          </w:tcPr>
          <w:p w14:paraId="4A2735E8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4BDB3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22600A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90536" w:rsidRPr="006625FF" w14:paraId="52862762" w14:textId="77777777" w:rsidTr="007A2105">
        <w:tc>
          <w:tcPr>
            <w:tcW w:w="2162" w:type="dxa"/>
          </w:tcPr>
          <w:p w14:paraId="1E0584A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Transmission TRP List</w:t>
            </w:r>
          </w:p>
        </w:tc>
        <w:tc>
          <w:tcPr>
            <w:tcW w:w="1078" w:type="dxa"/>
          </w:tcPr>
          <w:p w14:paraId="54BF30D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5C0B192" w14:textId="745BA4B9" w:rsidR="00C90536" w:rsidRPr="00C8262F" w:rsidRDefault="00FF6071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38" w:author="Nokia" w:date="2021-10-07T12:51:00Z">
              <w:r w:rsidRPr="00C8262F">
                <w:rPr>
                  <w:rFonts w:ascii="Arial" w:eastAsia="SimSun" w:hAnsi="Arial"/>
                  <w:i/>
                  <w:iCs/>
                  <w:sz w:val="18"/>
                  <w:lang w:eastAsia="ko-KR"/>
                  <w:rPrChange w:id="39" w:author="Nokia" w:date="2021-10-07T12:51:00Z">
                    <w:rPr>
                      <w:rFonts w:ascii="Arial" w:eastAsia="SimSun" w:hAnsi="Arial"/>
                      <w:sz w:val="18"/>
                      <w:highlight w:val="yellow"/>
                      <w:lang w:eastAsia="ko-KR"/>
                    </w:rPr>
                  </w:rPrChange>
                </w:rPr>
                <w:t>1</w:t>
              </w:r>
            </w:ins>
            <w:del w:id="40" w:author="Nokia" w:date="2021-10-07T12:51:00Z">
              <w:r w:rsidR="00C90536" w:rsidRPr="00C8262F" w:rsidDel="00FF6071">
                <w:rPr>
                  <w:rFonts w:ascii="Arial" w:eastAsia="SimSun" w:hAnsi="Arial"/>
                  <w:sz w:val="18"/>
                  <w:lang w:eastAsia="ko-KR"/>
                </w:rPr>
                <w:delText>[FFS]</w:delText>
              </w:r>
            </w:del>
          </w:p>
        </w:tc>
        <w:tc>
          <w:tcPr>
            <w:tcW w:w="1515" w:type="dxa"/>
          </w:tcPr>
          <w:p w14:paraId="0C68FA3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3254EBF3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EEC916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4942617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C90536" w:rsidRPr="006625FF" w14:paraId="360ED4C4" w14:textId="77777777" w:rsidTr="007A2105">
        <w:tc>
          <w:tcPr>
            <w:tcW w:w="2162" w:type="dxa"/>
          </w:tcPr>
          <w:p w14:paraId="7FA1AB12" w14:textId="77777777" w:rsidR="00C90536" w:rsidRPr="006625FF" w:rsidRDefault="00C90536" w:rsidP="007A2105">
            <w:pPr>
              <w:keepNext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6625FF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  <w:r w:rsidRPr="006625F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&gt;PRS Transmission TRP Item</w:t>
            </w:r>
          </w:p>
        </w:tc>
        <w:tc>
          <w:tcPr>
            <w:tcW w:w="1078" w:type="dxa"/>
          </w:tcPr>
          <w:p w14:paraId="782CD4E3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EFF25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6625F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6625FF">
              <w:rPr>
                <w:rFonts w:ascii="Arial" w:eastAsia="SimSun" w:hAnsi="Arial"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 w:rsidRPr="006625FF">
              <w:rPr>
                <w:rFonts w:ascii="Arial" w:eastAsia="SimSu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6625FF">
              <w:rPr>
                <w:rFonts w:ascii="Arial" w:eastAsia="SimSu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1230C06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735236A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07EC47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F00357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90536" w:rsidRPr="006625FF" w14:paraId="34466674" w14:textId="77777777" w:rsidTr="007A2105">
        <w:tc>
          <w:tcPr>
            <w:tcW w:w="2162" w:type="dxa"/>
          </w:tcPr>
          <w:p w14:paraId="72053D30" w14:textId="77777777" w:rsidR="00C90536" w:rsidRPr="006625FF" w:rsidRDefault="00C90536" w:rsidP="007A2105">
            <w:pPr>
              <w:pStyle w:val="TAL"/>
              <w:ind w:left="283"/>
            </w:pPr>
            <w:r w:rsidRPr="006625FF">
              <w:t>&gt;&gt;TRP ID</w:t>
            </w:r>
          </w:p>
        </w:tc>
        <w:tc>
          <w:tcPr>
            <w:tcW w:w="1078" w:type="dxa"/>
          </w:tcPr>
          <w:p w14:paraId="4E09606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8C46D4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A1A53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31" w:type="dxa"/>
          </w:tcPr>
          <w:p w14:paraId="0E4C406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E50120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0CF85A3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90536" w:rsidRPr="006625FF" w14:paraId="7F43A727" w14:textId="77777777" w:rsidTr="007A2105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860" w14:textId="55FA2CD7" w:rsidR="00C90536" w:rsidRPr="006625FF" w:rsidRDefault="00C90536" w:rsidP="007A2105">
            <w:pPr>
              <w:pStyle w:val="TAL"/>
              <w:ind w:left="283"/>
            </w:pPr>
            <w:r w:rsidRPr="006625FF">
              <w:t>&gt;&gt;</w:t>
            </w:r>
            <w:ins w:id="41" w:author="Nokia" w:date="2021-10-08T08:28:00Z">
              <w:r w:rsidR="00C31EDC" w:rsidRPr="006625FF">
                <w:rPr>
                  <w:rFonts w:eastAsia="SimSun"/>
                  <w:szCs w:val="18"/>
                  <w:lang w:eastAsia="zh-CN"/>
                </w:rPr>
                <w:t>PRS Configur</w:t>
              </w:r>
            </w:ins>
            <w:ins w:id="42" w:author="Nokia" w:date="2021-10-08T08:29:00Z">
              <w:r w:rsidR="00C31EDC" w:rsidRPr="006625FF">
                <w:rPr>
                  <w:rFonts w:eastAsia="SimSun"/>
                  <w:szCs w:val="18"/>
                  <w:lang w:eastAsia="zh-CN"/>
                </w:rPr>
                <w:t>ation</w:t>
              </w:r>
            </w:ins>
            <w:del w:id="43" w:author="Nokia" w:date="2021-10-08T08:28:00Z">
              <w:r w:rsidRPr="006625FF" w:rsidDel="00C31EDC">
                <w:rPr>
                  <w:rFonts w:eastAsia="SimSun"/>
                  <w:szCs w:val="18"/>
                  <w:lang w:eastAsia="zh-CN"/>
                </w:rPr>
                <w:delText>On-demand PRS information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7DC0" w14:textId="45DF8D6E" w:rsidR="00C90536" w:rsidRPr="006625FF" w:rsidRDefault="006766CB" w:rsidP="007A2105">
            <w:pPr>
              <w:pStyle w:val="TAL"/>
            </w:pPr>
            <w:ins w:id="44" w:author="Nokia" w:date="2021-10-07T12:52:00Z">
              <w:r w:rsidRPr="006625FF">
                <w:t>M</w:t>
              </w:r>
            </w:ins>
            <w:del w:id="45" w:author="Nokia" w:date="2021-10-07T12:52:00Z">
              <w:r w:rsidR="00C90536" w:rsidRPr="006625FF" w:rsidDel="006766CB">
                <w:delText>[FFS]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F9CA" w14:textId="77777777" w:rsidR="00C90536" w:rsidRPr="006625FF" w:rsidRDefault="00C90536" w:rsidP="007A2105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A413" w14:textId="2C6C2C47" w:rsidR="00C90536" w:rsidRPr="006625FF" w:rsidRDefault="00C90536" w:rsidP="007A2105">
            <w:pPr>
              <w:pStyle w:val="TAL"/>
            </w:pPr>
            <w:r w:rsidRPr="006625FF">
              <w:t>9.2.</w:t>
            </w:r>
            <w:ins w:id="46" w:author="Nokia" w:date="2021-10-08T08:29:00Z">
              <w:r w:rsidR="00C31EDC" w:rsidRPr="006625FF">
                <w:t>44</w:t>
              </w:r>
            </w:ins>
            <w:del w:id="47" w:author="Nokia" w:date="2021-10-08T08:29:00Z">
              <w:r w:rsidRPr="006625FF" w:rsidDel="00C31EDC">
                <w:delText>x2</w:delText>
              </w:r>
            </w:del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525" w14:textId="77777777" w:rsidR="00C90536" w:rsidRPr="006625FF" w:rsidRDefault="00C90536" w:rsidP="007A2105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CE4E" w14:textId="77777777" w:rsidR="00C90536" w:rsidRPr="006625FF" w:rsidRDefault="00C90536" w:rsidP="007A2105">
            <w:pPr>
              <w:pStyle w:val="TAC"/>
            </w:pPr>
            <w:r w:rsidRPr="006625FF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A70" w14:textId="77777777" w:rsidR="00C90536" w:rsidRPr="006625FF" w:rsidRDefault="00C90536" w:rsidP="007A2105">
            <w:pPr>
              <w:pStyle w:val="TAC"/>
            </w:pPr>
            <w:r w:rsidRPr="006625FF">
              <w:t>ignore</w:t>
            </w:r>
          </w:p>
        </w:tc>
      </w:tr>
    </w:tbl>
    <w:p w14:paraId="61707369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0536" w:rsidRPr="006625FF" w14:paraId="7D5D1D0B" w14:textId="77777777" w:rsidTr="007A21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60E2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7A7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C90536" w:rsidRPr="006625FF" w14:paraId="3770B183" w14:textId="77777777" w:rsidTr="007A21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371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5B9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6625FF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7956C4D4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0C9FBD8" w14:textId="77777777" w:rsidR="00C90536" w:rsidRPr="006625FF" w:rsidRDefault="00C90536" w:rsidP="00C905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25FF">
        <w:rPr>
          <w:rFonts w:ascii="Arial" w:eastAsia="Times New Roman" w:hAnsi="Arial"/>
          <w:sz w:val="24"/>
          <w:lang w:eastAsia="ko-KR"/>
        </w:rPr>
        <w:t>9.1.</w:t>
      </w:r>
      <w:proofErr w:type="gramStart"/>
      <w:r w:rsidRPr="006625FF">
        <w:rPr>
          <w:rFonts w:ascii="Arial" w:eastAsia="Times New Roman" w:hAnsi="Arial"/>
          <w:sz w:val="24"/>
          <w:lang w:eastAsia="ko-KR"/>
        </w:rPr>
        <w:t>1.a</w:t>
      </w:r>
      <w:proofErr w:type="gramEnd"/>
      <w:r w:rsidRPr="006625FF">
        <w:rPr>
          <w:rFonts w:ascii="Arial" w:eastAsia="Times New Roman" w:hAnsi="Arial"/>
          <w:sz w:val="24"/>
          <w:lang w:eastAsia="ko-KR"/>
        </w:rPr>
        <w:t>3</w:t>
      </w:r>
      <w:r w:rsidRPr="006625FF">
        <w:rPr>
          <w:rFonts w:ascii="Arial" w:eastAsia="Times New Roman" w:hAnsi="Arial"/>
          <w:sz w:val="24"/>
          <w:lang w:eastAsia="ko-KR"/>
        </w:rPr>
        <w:tab/>
        <w:t>PRS CONFIGURATION FAILURE</w:t>
      </w:r>
    </w:p>
    <w:p w14:paraId="2FCF46A4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This message is sent by NG-RAN node to indicate that it cannot configure any PRS transmission.</w:t>
      </w:r>
    </w:p>
    <w:p w14:paraId="3DD5CBC2" w14:textId="77777777" w:rsidR="00C90536" w:rsidRPr="006625FF" w:rsidRDefault="00C90536" w:rsidP="00C905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 xml:space="preserve">Direction: NG-RAN node </w:t>
      </w:r>
      <w:r w:rsidRPr="006625FF">
        <w:rPr>
          <w:rFonts w:eastAsia="Times New Roman"/>
          <w:lang w:eastAsia="ko-KR"/>
        </w:rPr>
        <w:sym w:font="Symbol" w:char="F0AE"/>
      </w:r>
      <w:r w:rsidRPr="006625FF">
        <w:rPr>
          <w:rFonts w:eastAsia="Times New Roman"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C90536" w:rsidRPr="006625FF" w14:paraId="1C076EF9" w14:textId="77777777" w:rsidTr="007A2105">
        <w:trPr>
          <w:trHeight w:val="456"/>
        </w:trPr>
        <w:tc>
          <w:tcPr>
            <w:tcW w:w="2160" w:type="dxa"/>
          </w:tcPr>
          <w:p w14:paraId="4DF6A492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0A145FB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AA9A25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4" w:type="dxa"/>
          </w:tcPr>
          <w:p w14:paraId="68C4A9E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9" w:type="dxa"/>
          </w:tcPr>
          <w:p w14:paraId="5BB80B9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3EA2856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7BE5054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90536" w:rsidRPr="006625FF" w14:paraId="0F7B9F28" w14:textId="77777777" w:rsidTr="007A2105">
        <w:trPr>
          <w:trHeight w:val="236"/>
        </w:trPr>
        <w:tc>
          <w:tcPr>
            <w:tcW w:w="2160" w:type="dxa"/>
          </w:tcPr>
          <w:p w14:paraId="643910B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7" w:type="dxa"/>
          </w:tcPr>
          <w:p w14:paraId="7C42F02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F04FB4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6D2912F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29" w:type="dxa"/>
          </w:tcPr>
          <w:p w14:paraId="5BCA23D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4CEB8B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9911FB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90536" w:rsidRPr="006625FF" w14:paraId="1B0DAB37" w14:textId="77777777" w:rsidTr="007A2105">
        <w:trPr>
          <w:trHeight w:val="219"/>
        </w:trPr>
        <w:tc>
          <w:tcPr>
            <w:tcW w:w="2160" w:type="dxa"/>
          </w:tcPr>
          <w:p w14:paraId="149580E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625FF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6625FF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7" w:type="dxa"/>
          </w:tcPr>
          <w:p w14:paraId="467FAAD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AC9AA1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158DE4E2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29" w:type="dxa"/>
          </w:tcPr>
          <w:p w14:paraId="7F9266F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E864DFB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716A6E12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90536" w:rsidRPr="006625FF" w14:paraId="62C380A1" w14:textId="77777777" w:rsidTr="007A2105">
        <w:trPr>
          <w:trHeight w:val="236"/>
        </w:trPr>
        <w:tc>
          <w:tcPr>
            <w:tcW w:w="2160" w:type="dxa"/>
          </w:tcPr>
          <w:p w14:paraId="766E2E6D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Cause</w:t>
            </w:r>
          </w:p>
        </w:tc>
        <w:tc>
          <w:tcPr>
            <w:tcW w:w="1077" w:type="dxa"/>
          </w:tcPr>
          <w:p w14:paraId="7BF7F671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2B64E2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56E106CF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9" w:type="dxa"/>
          </w:tcPr>
          <w:p w14:paraId="11CF088C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E87921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41FB5A49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90536" w:rsidRPr="006625FF" w14:paraId="3EB57C37" w14:textId="77777777" w:rsidTr="007A2105">
        <w:trPr>
          <w:trHeight w:val="219"/>
        </w:trPr>
        <w:tc>
          <w:tcPr>
            <w:tcW w:w="2160" w:type="dxa"/>
          </w:tcPr>
          <w:p w14:paraId="012A7FBA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77" w:type="dxa"/>
          </w:tcPr>
          <w:p w14:paraId="5672B0E0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8F864F6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3C45D94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9.2.2</w:t>
            </w:r>
          </w:p>
        </w:tc>
        <w:tc>
          <w:tcPr>
            <w:tcW w:w="1729" w:type="dxa"/>
          </w:tcPr>
          <w:p w14:paraId="5EAE580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174FF4E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60733497" w14:textId="77777777" w:rsidR="00C90536" w:rsidRPr="006625FF" w:rsidRDefault="00C90536" w:rsidP="007A21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25F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3B29715C" w14:textId="77777777" w:rsidR="001F51B3" w:rsidRPr="006625FF" w:rsidRDefault="001F51B3" w:rsidP="001F51B3">
      <w:pPr>
        <w:rPr>
          <w:noProof/>
        </w:rPr>
      </w:pPr>
    </w:p>
    <w:bookmarkEnd w:id="30"/>
    <w:bookmarkEnd w:id="31"/>
    <w:p w14:paraId="678977AA" w14:textId="77777777" w:rsidR="00C73353" w:rsidRPr="006625FF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34C4F88C" w14:textId="77777777" w:rsidR="00C90536" w:rsidRPr="006625FF" w:rsidRDefault="00C90536" w:rsidP="00C90536">
      <w:pPr>
        <w:pStyle w:val="Heading3"/>
        <w:rPr>
          <w:rFonts w:eastAsia="Times New Roman" w:cs="Arial"/>
          <w:szCs w:val="28"/>
          <w:lang w:eastAsia="ko-KR"/>
        </w:rPr>
      </w:pPr>
      <w:r w:rsidRPr="006625FF">
        <w:rPr>
          <w:rFonts w:eastAsia="Times New Roman" w:cs="Arial"/>
          <w:szCs w:val="28"/>
          <w:lang w:eastAsia="ko-KR"/>
        </w:rPr>
        <w:t xml:space="preserve">9.2.x1 Requested DL PRS Transmission Characteristics </w:t>
      </w:r>
      <w:r w:rsidRPr="006625FF">
        <w:rPr>
          <w:rFonts w:eastAsia="Times New Roman" w:cs="Arial"/>
          <w:szCs w:val="28"/>
          <w:highlight w:val="yellow"/>
          <w:lang w:eastAsia="ko-KR"/>
        </w:rPr>
        <w:t>[FFS]</w:t>
      </w:r>
    </w:p>
    <w:p w14:paraId="037FEA74" w14:textId="77777777" w:rsidR="00C90536" w:rsidRPr="006625FF" w:rsidRDefault="00C90536" w:rsidP="00C90536">
      <w:pPr>
        <w:rPr>
          <w:rFonts w:eastAsia="Times New Roman"/>
          <w:lang w:eastAsia="ko-KR"/>
        </w:rPr>
      </w:pPr>
      <w:r w:rsidRPr="006625FF">
        <w:rPr>
          <w:rFonts w:eastAsia="Times New Roman"/>
          <w:lang w:eastAsia="ko-KR"/>
        </w:rPr>
        <w:t>This IE contains the requested PRS configuration for transmission by the LMF.</w:t>
      </w:r>
    </w:p>
    <w:p w14:paraId="5D522494" w14:textId="77777777" w:rsidR="00C90536" w:rsidRPr="006625FF" w:rsidRDefault="00C90536" w:rsidP="00C90536">
      <w:pPr>
        <w:pStyle w:val="EditorsNote"/>
      </w:pPr>
      <w:r w:rsidRPr="006625FF">
        <w:t>Editor’s Note: All details of this IE are FFS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90536" w:rsidRPr="006625FF" w14:paraId="4469FB49" w14:textId="77777777" w:rsidTr="00F12F9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23B3" w14:textId="77777777" w:rsidR="00C90536" w:rsidRPr="006625FF" w:rsidRDefault="00C90536" w:rsidP="007A2105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4D03" w14:textId="77777777" w:rsidR="00C90536" w:rsidRPr="006625FF" w:rsidRDefault="00C90536" w:rsidP="007A2105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4C3" w14:textId="77777777" w:rsidR="00C90536" w:rsidRPr="006625FF" w:rsidRDefault="00C90536" w:rsidP="007A2105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B399" w14:textId="77777777" w:rsidR="00C90536" w:rsidRPr="006625FF" w:rsidRDefault="00C90536" w:rsidP="007A2105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F0F7" w14:textId="77777777" w:rsidR="00C90536" w:rsidRPr="006625FF" w:rsidRDefault="00C90536" w:rsidP="007A2105">
            <w:pPr>
              <w:pStyle w:val="TAH"/>
              <w:rPr>
                <w:rFonts w:eastAsia="Malgun Gothic"/>
              </w:rPr>
            </w:pPr>
            <w:r w:rsidRPr="006625FF">
              <w:rPr>
                <w:rFonts w:eastAsia="Malgun Gothic"/>
              </w:rPr>
              <w:t>Semantics Description</w:t>
            </w:r>
          </w:p>
        </w:tc>
      </w:tr>
      <w:tr w:rsidR="00C8262F" w:rsidRPr="006625FF" w14:paraId="1A47D5D2" w14:textId="77777777" w:rsidTr="00F12F9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0B45" w14:textId="2ACBF896" w:rsidR="00C8262F" w:rsidRPr="006625FF" w:rsidRDefault="00C8262F" w:rsidP="00C8262F">
            <w:pPr>
              <w:pStyle w:val="TAL"/>
              <w:rPr>
                <w:rFonts w:eastAsia="Malgun Gothic"/>
                <w:b/>
                <w:bCs/>
                <w:rPrChange w:id="48" w:author="Nokia" w:date="2021-10-07T12:45:00Z">
                  <w:rPr>
                    <w:rFonts w:eastAsia="Malgun Gothic"/>
                  </w:rPr>
                </w:rPrChange>
              </w:rPr>
            </w:pPr>
            <w:ins w:id="49" w:author="Nokia" w:date="2021-10-08T16:07:00Z">
              <w:r w:rsidRPr="006625FF">
                <w:t>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130" w14:textId="6C4C0FE2" w:rsidR="00C8262F" w:rsidRPr="006625FF" w:rsidRDefault="0055629F" w:rsidP="00C8262F">
            <w:pPr>
              <w:pStyle w:val="TAL"/>
              <w:rPr>
                <w:rFonts w:eastAsia="Malgun Gothic"/>
              </w:rPr>
            </w:pPr>
            <w:ins w:id="50" w:author="Nokia" w:date="2021-10-11T09:37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DF9" w14:textId="69FBB4B5" w:rsidR="00C8262F" w:rsidRPr="006625FF" w:rsidRDefault="00C8262F" w:rsidP="00C8262F">
            <w:pPr>
              <w:pStyle w:val="TAL"/>
              <w:rPr>
                <w:rFonts w:eastAsia="Malgun Gothic"/>
                <w:i/>
                <w:iCs/>
                <w:szCs w:val="18"/>
                <w:rPrChange w:id="51" w:author="Nokia" w:date="2021-10-07T12:33:00Z">
                  <w:rPr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ADD" w14:textId="78508441" w:rsidR="00C8262F" w:rsidRPr="006625FF" w:rsidRDefault="00C8262F" w:rsidP="00C8262F">
            <w:pPr>
              <w:pStyle w:val="TAL"/>
              <w:rPr>
                <w:rFonts w:eastAsia="Malgun Gothic"/>
              </w:rPr>
            </w:pPr>
            <w:proofErr w:type="gramStart"/>
            <w:ins w:id="52" w:author="Nokia" w:date="2021-10-08T16:07:00Z">
              <w:r w:rsidRPr="006625FF">
                <w:t>INTEGER(</w:t>
              </w:r>
              <w:proofErr w:type="gramEnd"/>
              <w:r w:rsidRPr="006625FF"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F7FF" w14:textId="43EE9F29" w:rsidR="00C8262F" w:rsidRPr="006625FF" w:rsidRDefault="00C8262F" w:rsidP="00C8262F">
            <w:pPr>
              <w:pStyle w:val="TAL"/>
              <w:rPr>
                <w:rFonts w:eastAsia="SimSun"/>
                <w:bCs/>
                <w:lang w:eastAsia="zh-CN"/>
              </w:rPr>
            </w:pPr>
            <w:proofErr w:type="gramStart"/>
            <w:ins w:id="53" w:author="Nokia" w:date="2021-10-08T16:07:00Z">
              <w:r w:rsidRPr="006625FF">
                <w:t>24,28,…</w:t>
              </w:r>
              <w:proofErr w:type="gramEnd"/>
              <w:r w:rsidRPr="006625FF">
                <w:t>,272 PRBs</w:t>
              </w:r>
            </w:ins>
          </w:p>
        </w:tc>
      </w:tr>
      <w:tr w:rsidR="00C8262F" w:rsidRPr="006625FF" w14:paraId="266CCA83" w14:textId="77777777" w:rsidTr="00F12F9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588" w14:textId="6E85B6DA" w:rsidR="00C8262F" w:rsidRPr="006625FF" w:rsidRDefault="00C8262F" w:rsidP="00C8262F">
            <w:pPr>
              <w:pStyle w:val="TAL"/>
              <w:rPr>
                <w:rFonts w:eastAsia="Malgun Gothic"/>
              </w:rPr>
            </w:pPr>
            <w:ins w:id="54" w:author="Nokia" w:date="2021-10-08T16:07:00Z">
              <w:r>
                <w:t>PRS</w:t>
              </w:r>
              <w:r w:rsidRPr="006625FF">
                <w:t xml:space="preserve">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DBF" w14:textId="4C65B71E" w:rsidR="00C8262F" w:rsidRPr="006625FF" w:rsidRDefault="0055629F" w:rsidP="00C8262F">
            <w:pPr>
              <w:pStyle w:val="TAL"/>
              <w:rPr>
                <w:rFonts w:eastAsia="Malgun Gothic"/>
              </w:rPr>
            </w:pPr>
            <w:ins w:id="55" w:author="Nokia" w:date="2021-10-11T09:37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BF9" w14:textId="77777777" w:rsidR="00C8262F" w:rsidRPr="006625FF" w:rsidRDefault="00C8262F" w:rsidP="00C8262F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327" w14:textId="74D55A4B" w:rsidR="00C8262F" w:rsidRPr="006625FF" w:rsidRDefault="00C8262F" w:rsidP="00C8262F">
            <w:pPr>
              <w:pStyle w:val="TAL"/>
              <w:rPr>
                <w:rFonts w:eastAsia="Malgun Gothic"/>
              </w:rPr>
            </w:pPr>
            <w:proofErr w:type="gramStart"/>
            <w:ins w:id="56" w:author="Nokia" w:date="2021-10-08T16:07:00Z">
              <w:r w:rsidRPr="006625FF">
                <w:t>ENUMERATED(</w:t>
              </w:r>
              <w:proofErr w:type="gramEnd"/>
              <w:r w:rsidRPr="006625FF"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4E3" w14:textId="37F5E050" w:rsidR="00C8262F" w:rsidRPr="006625FF" w:rsidRDefault="00C8262F" w:rsidP="00C8262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90536" w:rsidRPr="006625FF" w14:paraId="416AE1CD" w14:textId="77777777" w:rsidTr="00F12F9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975" w14:textId="087809E2" w:rsidR="00C90536" w:rsidRPr="006625FF" w:rsidRDefault="00C8262F" w:rsidP="00C8262F">
            <w:pPr>
              <w:pStyle w:val="TAL"/>
              <w:rPr>
                <w:rFonts w:eastAsia="Malgun Gothic"/>
              </w:rPr>
            </w:pPr>
            <w:ins w:id="57" w:author="Nokia" w:date="2021-10-08T16:07:00Z">
              <w:r>
                <w:t>QCL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D7C" w14:textId="2E784EBC" w:rsidR="00C90536" w:rsidRPr="006625FF" w:rsidRDefault="0055629F" w:rsidP="007A2105">
            <w:pPr>
              <w:pStyle w:val="TAL"/>
              <w:rPr>
                <w:rFonts w:eastAsia="Malgun Gothic"/>
              </w:rPr>
            </w:pPr>
            <w:ins w:id="58" w:author="Nokia" w:date="2021-10-11T09:37:00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209" w14:textId="77777777" w:rsidR="00C90536" w:rsidRPr="006625FF" w:rsidRDefault="00C90536" w:rsidP="007A2105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00" w14:textId="020E6B34" w:rsidR="00C90536" w:rsidRPr="006625FF" w:rsidRDefault="00C8262F" w:rsidP="007A2105">
            <w:pPr>
              <w:pStyle w:val="TAL"/>
              <w:rPr>
                <w:rFonts w:eastAsia="Malgun Gothic"/>
              </w:rPr>
            </w:pPr>
            <w:ins w:id="59" w:author="Nokia" w:date="2021-10-08T16:07:00Z">
              <w: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C0F2" w14:textId="77777777" w:rsidR="00C90536" w:rsidRPr="006625FF" w:rsidRDefault="00C90536" w:rsidP="007A210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90536" w:rsidRPr="006625FF" w14:paraId="5B15086F" w14:textId="77777777" w:rsidTr="00F12F9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FCD" w14:textId="75AA0FB1" w:rsidR="00C90536" w:rsidRPr="006625FF" w:rsidRDefault="00C90536" w:rsidP="00C8262F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C82" w14:textId="77777777" w:rsidR="00C90536" w:rsidRPr="006625FF" w:rsidRDefault="00C90536" w:rsidP="007A2105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352" w14:textId="4C084E20" w:rsidR="00C90536" w:rsidRPr="00C8262F" w:rsidRDefault="00C90536" w:rsidP="007A2105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E31" w14:textId="77777777" w:rsidR="00C90536" w:rsidRPr="006625FF" w:rsidRDefault="00C90536" w:rsidP="007A2105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9A0" w14:textId="77777777" w:rsidR="00C90536" w:rsidRPr="006625FF" w:rsidRDefault="00C90536" w:rsidP="007A210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50F16716" w14:textId="77777777" w:rsidR="00C90536" w:rsidRPr="006625FF" w:rsidRDefault="00C90536" w:rsidP="00C90536">
      <w:pPr>
        <w:rPr>
          <w:b/>
          <w:bCs/>
        </w:rPr>
      </w:pPr>
    </w:p>
    <w:p w14:paraId="0608C988" w14:textId="466370CA" w:rsidR="00CD631A" w:rsidRPr="000E09F3" w:rsidDel="00CD631A" w:rsidRDefault="00CD631A" w:rsidP="00CD631A">
      <w:pPr>
        <w:pStyle w:val="Heading3"/>
        <w:rPr>
          <w:del w:id="60" w:author="Nokia" w:date="2021-10-08T20:37:00Z"/>
          <w:rFonts w:eastAsia="Times New Roman" w:cs="Arial"/>
          <w:szCs w:val="28"/>
          <w:lang w:val="fr-FR" w:eastAsia="ko-KR"/>
        </w:rPr>
      </w:pPr>
      <w:del w:id="61" w:author="Nokia" w:date="2021-10-08T20:37:00Z">
        <w:r w:rsidRPr="00A05F82" w:rsidDel="00CD631A">
          <w:rPr>
            <w:rFonts w:eastAsia="Times New Roman" w:cs="Arial"/>
            <w:szCs w:val="28"/>
            <w:lang w:val="fr-FR" w:eastAsia="ko-KR"/>
          </w:rPr>
          <w:delText>9.2.</w:delText>
        </w:r>
        <w:r w:rsidDel="00CD631A">
          <w:rPr>
            <w:rFonts w:eastAsia="Times New Roman" w:cs="Arial"/>
            <w:szCs w:val="28"/>
            <w:lang w:val="fr-FR" w:eastAsia="ko-KR"/>
          </w:rPr>
          <w:delText>x2</w:delText>
        </w:r>
        <w:r w:rsidRPr="00A05F82" w:rsidDel="00CD631A">
          <w:rPr>
            <w:rFonts w:eastAsia="Times New Roman" w:cs="Arial"/>
            <w:szCs w:val="28"/>
            <w:lang w:val="fr-FR" w:eastAsia="ko-KR"/>
          </w:rPr>
          <w:delText xml:space="preserve"> </w:delText>
        </w:r>
        <w:r w:rsidRPr="000E09F3" w:rsidDel="00CD631A">
          <w:rPr>
            <w:rFonts w:eastAsia="Times New Roman" w:cs="Arial"/>
            <w:szCs w:val="28"/>
            <w:lang w:val="fr-FR" w:eastAsia="ko-KR"/>
          </w:rPr>
          <w:delText>On-demand PRS information</w:delText>
        </w:r>
        <w:r w:rsidDel="00CD631A">
          <w:rPr>
            <w:rFonts w:eastAsia="Times New Roman" w:cs="Arial"/>
            <w:szCs w:val="28"/>
            <w:lang w:val="fr-FR" w:eastAsia="ko-KR"/>
          </w:rPr>
          <w:delText xml:space="preserve"> </w:delText>
        </w:r>
        <w:r w:rsidRPr="00DE0DC9" w:rsidDel="00CD631A">
          <w:rPr>
            <w:rFonts w:eastAsia="Times New Roman" w:cs="Arial"/>
            <w:szCs w:val="28"/>
            <w:highlight w:val="yellow"/>
            <w:lang w:val="fr-FR" w:eastAsia="ko-KR"/>
          </w:rPr>
          <w:delText>[FFS]</w:delText>
        </w:r>
      </w:del>
    </w:p>
    <w:p w14:paraId="1A281816" w14:textId="20AED1C4" w:rsidR="00CD631A" w:rsidDel="00CD631A" w:rsidRDefault="00CD631A" w:rsidP="00CD631A">
      <w:pPr>
        <w:rPr>
          <w:del w:id="62" w:author="Nokia" w:date="2021-10-08T20:37:00Z"/>
          <w:rFonts w:eastAsia="Times New Roman"/>
          <w:lang w:eastAsia="ko-KR"/>
        </w:rPr>
      </w:pPr>
      <w:del w:id="63" w:author="Nokia" w:date="2021-10-08T20:37:00Z">
        <w:r w:rsidRPr="00A05F82" w:rsidDel="00CD631A">
          <w:rPr>
            <w:rFonts w:eastAsia="Times New Roman"/>
            <w:lang w:eastAsia="ko-KR"/>
          </w:rPr>
          <w:delText>This IE contains the updated PRS configuration.</w:delText>
        </w:r>
      </w:del>
    </w:p>
    <w:p w14:paraId="0F30C7E1" w14:textId="62E96E04" w:rsidR="00CD631A" w:rsidRPr="002C4E11" w:rsidDel="00CD631A" w:rsidRDefault="00CD631A" w:rsidP="00CD631A">
      <w:pPr>
        <w:pStyle w:val="EditorsNote"/>
        <w:rPr>
          <w:del w:id="64" w:author="Nokia" w:date="2021-10-08T20:37:00Z"/>
          <w:lang w:eastAsia="ko-KR"/>
        </w:rPr>
      </w:pPr>
      <w:del w:id="65" w:author="Nokia" w:date="2021-10-08T20:37:00Z">
        <w:r w:rsidDel="00CD631A">
          <w:delText>Editor’s Note: All details of this IE are FFS</w:delText>
        </w:r>
      </w:del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D631A" w:rsidDel="00CD631A" w14:paraId="78BED4CA" w14:textId="344720A4" w:rsidTr="00E96170">
        <w:trPr>
          <w:del w:id="66" w:author="Nokia" w:date="2021-10-08T20:3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CBF1" w14:textId="0275924C" w:rsidR="00CD631A" w:rsidDel="00CD631A" w:rsidRDefault="00CD631A" w:rsidP="00E96170">
            <w:pPr>
              <w:pStyle w:val="TAH"/>
              <w:rPr>
                <w:del w:id="67" w:author="Nokia" w:date="2021-10-08T20:37:00Z"/>
                <w:rFonts w:eastAsia="Malgun Gothic"/>
              </w:rPr>
            </w:pPr>
            <w:del w:id="68" w:author="Nokia" w:date="2021-10-08T20:37:00Z">
              <w:r w:rsidDel="00CD631A">
                <w:rPr>
                  <w:rFonts w:eastAsia="Malgun Gothic"/>
                </w:rPr>
                <w:delText>IE/Group Name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C826" w14:textId="2FAA56CA" w:rsidR="00CD631A" w:rsidDel="00CD631A" w:rsidRDefault="00CD631A" w:rsidP="00E96170">
            <w:pPr>
              <w:pStyle w:val="TAH"/>
              <w:rPr>
                <w:del w:id="69" w:author="Nokia" w:date="2021-10-08T20:37:00Z"/>
                <w:rFonts w:eastAsia="Malgun Gothic"/>
              </w:rPr>
            </w:pPr>
            <w:del w:id="70" w:author="Nokia" w:date="2021-10-08T20:37:00Z">
              <w:r w:rsidDel="00CD631A">
                <w:rPr>
                  <w:rFonts w:eastAsia="Malgun Gothic"/>
                </w:rPr>
                <w:delText>Presence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2D59" w14:textId="34F1CF48" w:rsidR="00CD631A" w:rsidDel="00CD631A" w:rsidRDefault="00CD631A" w:rsidP="00E96170">
            <w:pPr>
              <w:pStyle w:val="TAH"/>
              <w:rPr>
                <w:del w:id="71" w:author="Nokia" w:date="2021-10-08T20:37:00Z"/>
                <w:rFonts w:eastAsia="Malgun Gothic"/>
              </w:rPr>
            </w:pPr>
            <w:del w:id="72" w:author="Nokia" w:date="2021-10-08T20:37:00Z">
              <w:r w:rsidDel="00CD631A">
                <w:rPr>
                  <w:rFonts w:eastAsia="Malgun Gothic"/>
                </w:rPr>
                <w:delText>Range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D7A" w14:textId="7C791404" w:rsidR="00CD631A" w:rsidDel="00CD631A" w:rsidRDefault="00CD631A" w:rsidP="00E96170">
            <w:pPr>
              <w:pStyle w:val="TAH"/>
              <w:rPr>
                <w:del w:id="73" w:author="Nokia" w:date="2021-10-08T20:37:00Z"/>
                <w:rFonts w:eastAsia="Malgun Gothic"/>
              </w:rPr>
            </w:pPr>
            <w:del w:id="74" w:author="Nokia" w:date="2021-10-08T20:37:00Z">
              <w:r w:rsidDel="00CD631A">
                <w:rPr>
                  <w:rFonts w:eastAsia="Malgun Gothic"/>
                </w:rPr>
                <w:delText>IE Type and Reference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2B9C" w14:textId="7B097129" w:rsidR="00CD631A" w:rsidDel="00CD631A" w:rsidRDefault="00CD631A" w:rsidP="00E96170">
            <w:pPr>
              <w:pStyle w:val="TAH"/>
              <w:rPr>
                <w:del w:id="75" w:author="Nokia" w:date="2021-10-08T20:37:00Z"/>
                <w:rFonts w:eastAsia="Malgun Gothic"/>
              </w:rPr>
            </w:pPr>
            <w:del w:id="76" w:author="Nokia" w:date="2021-10-08T20:37:00Z">
              <w:r w:rsidDel="00CD631A">
                <w:rPr>
                  <w:rFonts w:eastAsia="Malgun Gothic"/>
                </w:rPr>
                <w:delText>Semantics Description</w:delText>
              </w:r>
            </w:del>
          </w:p>
        </w:tc>
      </w:tr>
      <w:tr w:rsidR="00CD631A" w:rsidDel="00CD631A" w14:paraId="28C543AE" w14:textId="0BA84868" w:rsidTr="00E96170">
        <w:trPr>
          <w:del w:id="77" w:author="Nokia" w:date="2021-10-08T20:3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3069" w14:textId="27BBF90A" w:rsidR="00CD631A" w:rsidDel="00CD631A" w:rsidRDefault="00CD631A" w:rsidP="00E96170">
            <w:pPr>
              <w:pStyle w:val="TAL"/>
              <w:rPr>
                <w:del w:id="78" w:author="Nokia" w:date="2021-10-08T20:3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FCB1" w14:textId="714DB6B8" w:rsidR="00CD631A" w:rsidDel="00CD631A" w:rsidRDefault="00CD631A" w:rsidP="00E96170">
            <w:pPr>
              <w:pStyle w:val="TAL"/>
              <w:rPr>
                <w:del w:id="79" w:author="Nokia" w:date="2021-10-08T20:37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F641" w14:textId="4D6792A0" w:rsidR="00CD631A" w:rsidDel="00CD631A" w:rsidRDefault="00CD631A" w:rsidP="00E96170">
            <w:pPr>
              <w:pStyle w:val="TAL"/>
              <w:rPr>
                <w:del w:id="80" w:author="Nokia" w:date="2021-10-08T20:3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14C" w14:textId="1970DF9D" w:rsidR="00CD631A" w:rsidDel="00CD631A" w:rsidRDefault="00CD631A" w:rsidP="00E96170">
            <w:pPr>
              <w:pStyle w:val="TAL"/>
              <w:rPr>
                <w:del w:id="81" w:author="Nokia" w:date="2021-10-08T20:37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6062" w14:textId="1A3F5B8F" w:rsidR="00CD631A" w:rsidDel="00CD631A" w:rsidRDefault="00CD631A" w:rsidP="00E96170">
            <w:pPr>
              <w:pStyle w:val="TAL"/>
              <w:rPr>
                <w:del w:id="82" w:author="Nokia" w:date="2021-10-08T20:37:00Z"/>
                <w:rFonts w:eastAsia="SimSun"/>
                <w:bCs/>
                <w:lang w:val="en-US" w:eastAsia="zh-CN"/>
              </w:rPr>
            </w:pPr>
          </w:p>
        </w:tc>
      </w:tr>
      <w:tr w:rsidR="00CD631A" w:rsidDel="00CD631A" w14:paraId="0FA0D670" w14:textId="55298451" w:rsidTr="00E96170">
        <w:trPr>
          <w:del w:id="83" w:author="Nokia" w:date="2021-10-08T20:3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6E7" w14:textId="51EE6DE2" w:rsidR="00CD631A" w:rsidDel="00CD631A" w:rsidRDefault="00CD631A" w:rsidP="00E96170">
            <w:pPr>
              <w:pStyle w:val="TAL"/>
              <w:rPr>
                <w:del w:id="84" w:author="Nokia" w:date="2021-10-08T20:3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AB3" w14:textId="42FA6878" w:rsidR="00CD631A" w:rsidDel="00CD631A" w:rsidRDefault="00CD631A" w:rsidP="00E96170">
            <w:pPr>
              <w:pStyle w:val="TAL"/>
              <w:rPr>
                <w:del w:id="85" w:author="Nokia" w:date="2021-10-08T20:37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C9E" w14:textId="1B86969E" w:rsidR="00CD631A" w:rsidDel="00CD631A" w:rsidRDefault="00CD631A" w:rsidP="00E96170">
            <w:pPr>
              <w:pStyle w:val="TAL"/>
              <w:rPr>
                <w:del w:id="86" w:author="Nokia" w:date="2021-10-08T20:3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D8FA" w14:textId="154CE8C5" w:rsidR="00CD631A" w:rsidDel="00CD631A" w:rsidRDefault="00CD631A" w:rsidP="00E96170">
            <w:pPr>
              <w:pStyle w:val="TAL"/>
              <w:rPr>
                <w:del w:id="87" w:author="Nokia" w:date="2021-10-08T20:37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D5C5" w14:textId="428A77FA" w:rsidR="00CD631A" w:rsidDel="00CD631A" w:rsidRDefault="00CD631A" w:rsidP="00E96170">
            <w:pPr>
              <w:pStyle w:val="TAL"/>
              <w:rPr>
                <w:del w:id="88" w:author="Nokia" w:date="2021-10-08T20:37:00Z"/>
                <w:rFonts w:eastAsia="SimSun"/>
                <w:bCs/>
                <w:lang w:val="en-US" w:eastAsia="zh-CN"/>
              </w:rPr>
            </w:pPr>
          </w:p>
        </w:tc>
      </w:tr>
      <w:tr w:rsidR="00CD631A" w:rsidDel="00CD631A" w14:paraId="7EB9DFAE" w14:textId="5B366C9D" w:rsidTr="00E96170">
        <w:trPr>
          <w:del w:id="89" w:author="Nokia" w:date="2021-10-08T20:3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16F" w14:textId="34C5F0BE" w:rsidR="00CD631A" w:rsidDel="00CD631A" w:rsidRDefault="00CD631A" w:rsidP="00E96170">
            <w:pPr>
              <w:pStyle w:val="TAL"/>
              <w:rPr>
                <w:del w:id="90" w:author="Nokia" w:date="2021-10-08T20:3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264" w14:textId="28B17048" w:rsidR="00CD631A" w:rsidDel="00CD631A" w:rsidRDefault="00CD631A" w:rsidP="00E96170">
            <w:pPr>
              <w:pStyle w:val="TAL"/>
              <w:rPr>
                <w:del w:id="91" w:author="Nokia" w:date="2021-10-08T20:37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93E" w14:textId="3A2D4A08" w:rsidR="00CD631A" w:rsidDel="00CD631A" w:rsidRDefault="00CD631A" w:rsidP="00E96170">
            <w:pPr>
              <w:pStyle w:val="TAL"/>
              <w:rPr>
                <w:del w:id="92" w:author="Nokia" w:date="2021-10-08T20:3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217" w14:textId="767DE082" w:rsidR="00CD631A" w:rsidDel="00CD631A" w:rsidRDefault="00CD631A" w:rsidP="00E96170">
            <w:pPr>
              <w:pStyle w:val="TAL"/>
              <w:rPr>
                <w:del w:id="93" w:author="Nokia" w:date="2021-10-08T20:37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BDB" w14:textId="561ABFA1" w:rsidR="00CD631A" w:rsidDel="00CD631A" w:rsidRDefault="00CD631A" w:rsidP="00E96170">
            <w:pPr>
              <w:pStyle w:val="TAL"/>
              <w:rPr>
                <w:del w:id="94" w:author="Nokia" w:date="2021-10-08T20:37:00Z"/>
                <w:rFonts w:eastAsia="SimSun"/>
                <w:bCs/>
                <w:lang w:val="en-US" w:eastAsia="zh-CN"/>
              </w:rPr>
            </w:pPr>
          </w:p>
        </w:tc>
      </w:tr>
      <w:tr w:rsidR="00CD631A" w:rsidDel="00CD631A" w14:paraId="6F754D7C" w14:textId="4123851C" w:rsidTr="00E96170">
        <w:trPr>
          <w:del w:id="95" w:author="Nokia" w:date="2021-10-08T20:37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0F39" w14:textId="51F196CE" w:rsidR="00CD631A" w:rsidDel="00CD631A" w:rsidRDefault="00CD631A" w:rsidP="00E96170">
            <w:pPr>
              <w:pStyle w:val="TAL"/>
              <w:rPr>
                <w:del w:id="96" w:author="Nokia" w:date="2021-10-08T20:3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EAB" w14:textId="3C333986" w:rsidR="00CD631A" w:rsidDel="00CD631A" w:rsidRDefault="00CD631A" w:rsidP="00E96170">
            <w:pPr>
              <w:pStyle w:val="TAL"/>
              <w:rPr>
                <w:del w:id="97" w:author="Nokia" w:date="2021-10-08T20:37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278" w14:textId="1432979C" w:rsidR="00CD631A" w:rsidDel="00CD631A" w:rsidRDefault="00CD631A" w:rsidP="00E96170">
            <w:pPr>
              <w:pStyle w:val="TAL"/>
              <w:rPr>
                <w:del w:id="98" w:author="Nokia" w:date="2021-10-08T20:3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19" w14:textId="73EEEB8C" w:rsidR="00CD631A" w:rsidDel="00CD631A" w:rsidRDefault="00CD631A" w:rsidP="00E96170">
            <w:pPr>
              <w:pStyle w:val="TAL"/>
              <w:rPr>
                <w:del w:id="99" w:author="Nokia" w:date="2021-10-08T20:37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CE05" w14:textId="2FCF5CAF" w:rsidR="00CD631A" w:rsidDel="00CD631A" w:rsidRDefault="00CD631A" w:rsidP="00E96170">
            <w:pPr>
              <w:pStyle w:val="TAL"/>
              <w:rPr>
                <w:del w:id="100" w:author="Nokia" w:date="2021-10-08T20:37:00Z"/>
                <w:rFonts w:eastAsia="SimSun"/>
                <w:bCs/>
                <w:lang w:val="en-US" w:eastAsia="zh-CN"/>
              </w:rPr>
            </w:pPr>
          </w:p>
        </w:tc>
      </w:tr>
    </w:tbl>
    <w:p w14:paraId="022A8CAE" w14:textId="0AB64D5B" w:rsidR="00CD631A" w:rsidDel="00CD631A" w:rsidRDefault="00CD631A" w:rsidP="00CD631A">
      <w:pPr>
        <w:rPr>
          <w:del w:id="101" w:author="Nokia" w:date="2021-10-08T20:37:00Z"/>
        </w:rPr>
      </w:pPr>
      <w:bookmarkStart w:id="102" w:name="_Toc478159770"/>
    </w:p>
    <w:p w14:paraId="3563AD2D" w14:textId="77777777" w:rsidR="00CD631A" w:rsidRDefault="00CD631A" w:rsidP="00CD631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9.2.x3</w:t>
      </w:r>
      <w:r>
        <w:rPr>
          <w:rFonts w:ascii="Arial" w:eastAsia="Malgun Gothic" w:hAnsi="Arial"/>
          <w:sz w:val="28"/>
        </w:rPr>
        <w:tab/>
      </w:r>
      <w:bookmarkEnd w:id="102"/>
      <w:r>
        <w:rPr>
          <w:rFonts w:ascii="Arial" w:eastAsia="Malgun Gothic" w:hAnsi="Arial"/>
          <w:sz w:val="28"/>
        </w:rPr>
        <w:t>On-demand PRS TRP Information</w:t>
      </w:r>
    </w:p>
    <w:p w14:paraId="4BF77981" w14:textId="77777777" w:rsidR="00CD631A" w:rsidRPr="00BD700F" w:rsidRDefault="00CD631A" w:rsidP="00CD631A">
      <w:pPr>
        <w:rPr>
          <w:rFonts w:eastAsia="Times New Roman"/>
          <w:lang w:eastAsia="ko-KR"/>
        </w:rPr>
      </w:pPr>
      <w:r w:rsidRPr="00BD700F">
        <w:rPr>
          <w:rFonts w:eastAsia="Times New Roman"/>
          <w:lang w:eastAsia="ko-KR"/>
        </w:rPr>
        <w:t>This IE contains on-demand PRS information for the TRP.</w:t>
      </w:r>
    </w:p>
    <w:p w14:paraId="6FFD38C1" w14:textId="77777777" w:rsidR="00CD631A" w:rsidRDefault="00CD631A" w:rsidP="00CD631A">
      <w:pPr>
        <w:pStyle w:val="EditorsNote"/>
      </w:pPr>
      <w:r>
        <w:t>Editor’s Note: All details of this IE are FFS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D631A" w14:paraId="65798798" w14:textId="77777777" w:rsidTr="00CD631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3DB8" w14:textId="77777777" w:rsidR="00CD631A" w:rsidRDefault="00CD631A" w:rsidP="00E961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B48D" w14:textId="77777777" w:rsidR="00CD631A" w:rsidRDefault="00CD631A" w:rsidP="00E961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6F7" w14:textId="77777777" w:rsidR="00CD631A" w:rsidRDefault="00CD631A" w:rsidP="00E961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B13B" w14:textId="77777777" w:rsidR="00CD631A" w:rsidRDefault="00CD631A" w:rsidP="00E961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F38E" w14:textId="77777777" w:rsidR="00CD631A" w:rsidRDefault="00CD631A" w:rsidP="00E961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CD631A" w14:paraId="16510795" w14:textId="77777777" w:rsidTr="00CD631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979" w14:textId="683749BE" w:rsidR="00CD631A" w:rsidRDefault="00CD631A" w:rsidP="00CD631A">
            <w:pPr>
              <w:pStyle w:val="TAL"/>
              <w:rPr>
                <w:rFonts w:eastAsia="Malgun Gothic"/>
              </w:rPr>
            </w:pPr>
            <w:ins w:id="103" w:author="Nokia" w:date="2021-10-08T20:37:00Z">
              <w:r>
                <w:rPr>
                  <w:rFonts w:eastAsia="Malgun Gothic"/>
                </w:rPr>
                <w:t>PRS Bandwidth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15F8" w14:textId="2C14FD7A" w:rsidR="00CD631A" w:rsidRDefault="00CD631A" w:rsidP="00CD631A">
            <w:pPr>
              <w:pStyle w:val="TAL"/>
              <w:rPr>
                <w:rFonts w:eastAsia="Malgun Gothic"/>
                <w:lang w:val="en-US"/>
              </w:rPr>
            </w:pPr>
            <w:ins w:id="104" w:author="Nokia" w:date="2021-10-08T20:37:00Z">
              <w:r w:rsidRPr="00C418C8"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215" w14:textId="77777777" w:rsidR="00CD631A" w:rsidRDefault="00CD631A" w:rsidP="00CD631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B32" w14:textId="3C4D0A09" w:rsidR="00CD631A" w:rsidRDefault="00CD631A" w:rsidP="00CD631A">
            <w:pPr>
              <w:pStyle w:val="TAL"/>
              <w:rPr>
                <w:rFonts w:eastAsia="Malgun Gothic"/>
              </w:rPr>
            </w:pPr>
            <w:proofErr w:type="gramStart"/>
            <w:ins w:id="105" w:author="Nokia" w:date="2021-10-08T20:37:00Z">
              <w:r w:rsidRPr="002A1C8D">
                <w:t>INTEGER(</w:t>
              </w:r>
              <w:proofErr w:type="gramEnd"/>
              <w:r w:rsidRPr="002A1C8D"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F4A" w14:textId="77777777" w:rsidR="00CD631A" w:rsidRDefault="00CD631A" w:rsidP="00CD631A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D631A" w14:paraId="13590E52" w14:textId="77777777" w:rsidTr="00CD631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F9C" w14:textId="7286D781" w:rsidR="00CD631A" w:rsidRDefault="00CD631A" w:rsidP="00CD631A">
            <w:pPr>
              <w:pStyle w:val="TAL"/>
              <w:rPr>
                <w:rFonts w:eastAsia="Malgun Gothic"/>
              </w:rPr>
            </w:pPr>
            <w:ins w:id="106" w:author="Nokia" w:date="2021-10-08T20:37:00Z">
              <w:r>
                <w:rPr>
                  <w:rFonts w:eastAsia="Malgun Gothic"/>
                </w:rPr>
                <w:t>PRS Bandwidth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B27" w14:textId="3A0660B5" w:rsidR="00CD631A" w:rsidRDefault="00CD631A" w:rsidP="00CD631A">
            <w:pPr>
              <w:pStyle w:val="TAL"/>
              <w:rPr>
                <w:rFonts w:eastAsia="Malgun Gothic"/>
                <w:lang w:val="en-US"/>
              </w:rPr>
            </w:pPr>
            <w:ins w:id="107" w:author="Nokia" w:date="2021-10-08T20:37:00Z">
              <w:r w:rsidRPr="00C418C8"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BF1" w14:textId="77777777" w:rsidR="00CD631A" w:rsidRDefault="00CD631A" w:rsidP="00CD631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884" w14:textId="21B8C883" w:rsidR="00CD631A" w:rsidRDefault="00CD631A" w:rsidP="00CD631A">
            <w:pPr>
              <w:pStyle w:val="TAL"/>
              <w:rPr>
                <w:rFonts w:eastAsia="Malgun Gothic"/>
              </w:rPr>
            </w:pPr>
            <w:proofErr w:type="gramStart"/>
            <w:ins w:id="108" w:author="Nokia" w:date="2021-10-08T20:37:00Z">
              <w:r w:rsidRPr="002A1C8D">
                <w:t>INTEGER(</w:t>
              </w:r>
              <w:proofErr w:type="gramEnd"/>
              <w:r w:rsidRPr="002A1C8D">
                <w:t>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57C" w14:textId="77777777" w:rsidR="00CD631A" w:rsidRDefault="00CD631A" w:rsidP="00CD631A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D631A" w14:paraId="670FE05D" w14:textId="77777777" w:rsidTr="00CD631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313" w14:textId="48F10B60" w:rsidR="00CD631A" w:rsidRDefault="00CD631A" w:rsidP="00CD631A">
            <w:pPr>
              <w:pStyle w:val="TAL"/>
              <w:rPr>
                <w:rFonts w:eastAsia="Malgun Gothic"/>
              </w:rPr>
            </w:pPr>
            <w:ins w:id="109" w:author="Nokia" w:date="2021-10-08T20:37:00Z">
              <w:r>
                <w:rPr>
                  <w:rFonts w:eastAsia="Malgun Gothic"/>
                </w:rPr>
                <w:t>PRS Periodicity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6E17" w14:textId="624E4E25" w:rsidR="00CD631A" w:rsidRDefault="00CD631A" w:rsidP="00CD631A">
            <w:pPr>
              <w:pStyle w:val="TAL"/>
              <w:rPr>
                <w:rFonts w:eastAsia="Malgun Gothic"/>
                <w:lang w:val="en-US"/>
              </w:rPr>
            </w:pPr>
            <w:ins w:id="110" w:author="Nokia" w:date="2021-10-08T20:37:00Z">
              <w:r w:rsidRPr="00C418C8"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832" w14:textId="77777777" w:rsidR="00CD631A" w:rsidRDefault="00CD631A" w:rsidP="00CD631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6B6" w14:textId="7118CD56" w:rsidR="00CD631A" w:rsidRDefault="00CD631A" w:rsidP="00CD631A">
            <w:pPr>
              <w:pStyle w:val="TAL"/>
              <w:rPr>
                <w:rFonts w:eastAsia="Malgun Gothic"/>
              </w:rPr>
            </w:pPr>
            <w:proofErr w:type="gramStart"/>
            <w:ins w:id="111" w:author="Nokia" w:date="2021-10-08T20:37:00Z">
              <w:r w:rsidRPr="002A1C8D">
                <w:t>ENUMERATED(</w:t>
              </w:r>
              <w:proofErr w:type="gramEnd"/>
              <w:r w:rsidRPr="002A1C8D"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812" w14:textId="77777777" w:rsidR="00CD631A" w:rsidRDefault="00CD631A" w:rsidP="00CD631A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D631A" w14:paraId="284AAE6F" w14:textId="77777777" w:rsidTr="00CD631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4A37" w14:textId="5F8A4BA9" w:rsidR="00CD631A" w:rsidRDefault="00CD631A" w:rsidP="00CD631A">
            <w:pPr>
              <w:pStyle w:val="TAL"/>
              <w:rPr>
                <w:rFonts w:eastAsia="Malgun Gothic"/>
              </w:rPr>
            </w:pPr>
            <w:ins w:id="112" w:author="Nokia" w:date="2021-10-08T20:37:00Z">
              <w:r>
                <w:rPr>
                  <w:rFonts w:eastAsia="Malgun Gothic"/>
                </w:rPr>
                <w:t>PRS Periodicity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88A" w14:textId="57857021" w:rsidR="00CD631A" w:rsidRDefault="00CD631A" w:rsidP="00CD631A">
            <w:pPr>
              <w:pStyle w:val="TAL"/>
              <w:rPr>
                <w:rFonts w:eastAsia="Malgun Gothic"/>
                <w:lang w:val="en-US"/>
              </w:rPr>
            </w:pPr>
            <w:ins w:id="113" w:author="Nokia" w:date="2021-10-08T20:37:00Z">
              <w:r w:rsidRPr="00C418C8">
                <w:rPr>
                  <w:rFonts w:eastAsia="Malgun Gothic"/>
                  <w:lang w:val="en-US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9F0" w14:textId="77777777" w:rsidR="00CD631A" w:rsidRDefault="00CD631A" w:rsidP="00CD631A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3EE" w14:textId="352B84BF" w:rsidR="00CD631A" w:rsidRDefault="00CD631A" w:rsidP="00CD631A">
            <w:pPr>
              <w:pStyle w:val="TAL"/>
              <w:rPr>
                <w:rFonts w:eastAsia="Malgun Gothic"/>
              </w:rPr>
            </w:pPr>
            <w:proofErr w:type="gramStart"/>
            <w:ins w:id="114" w:author="Nokia" w:date="2021-10-08T20:37:00Z">
              <w:r w:rsidRPr="002A1C8D">
                <w:t>ENUMERATED(</w:t>
              </w:r>
              <w:proofErr w:type="gramEnd"/>
              <w:r w:rsidRPr="002A1C8D">
                <w:t>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FD7" w14:textId="77777777" w:rsidR="00CD631A" w:rsidRDefault="00CD631A" w:rsidP="00CD631A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</w:tbl>
    <w:p w14:paraId="54129C0F" w14:textId="1EFD09A7" w:rsidR="00CD631A" w:rsidRDefault="00CD631A" w:rsidP="00CD631A">
      <w:pPr>
        <w:rPr>
          <w:b/>
          <w:bCs/>
        </w:rPr>
      </w:pPr>
    </w:p>
    <w:p w14:paraId="39A336A9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C6807D5" w14:textId="6F41B108" w:rsidR="0012007C" w:rsidRDefault="0012007C">
      <w:pPr>
        <w:spacing w:after="0"/>
        <w:rPr>
          <w:b/>
          <w:bCs/>
        </w:rPr>
      </w:pPr>
      <w:r>
        <w:rPr>
          <w:b/>
          <w:bCs/>
        </w:rPr>
        <w:lastRenderedPageBreak/>
        <w:br w:type="page"/>
      </w:r>
    </w:p>
    <w:p w14:paraId="3AD7FFA0" w14:textId="77777777" w:rsidR="0012007C" w:rsidRDefault="0012007C" w:rsidP="00CD631A">
      <w:pPr>
        <w:rPr>
          <w:b/>
          <w:bCs/>
        </w:rPr>
        <w:sectPr w:rsidR="0012007C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Default="0012007C" w:rsidP="00CD631A">
      <w:pPr>
        <w:rPr>
          <w:b/>
          <w:bCs/>
        </w:rPr>
      </w:pPr>
    </w:p>
    <w:p w14:paraId="217713B8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7A949E59" w14:textId="77777777" w:rsidR="008C0979" w:rsidRPr="001645CB" w:rsidRDefault="008C0979" w:rsidP="008C0979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15" w:name="_Toc534903102"/>
      <w:bookmarkStart w:id="116" w:name="_Toc51776081"/>
      <w:bookmarkStart w:id="117" w:name="_Toc56773103"/>
      <w:bookmarkStart w:id="118" w:name="_Toc5677331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115"/>
      <w:bookmarkEnd w:id="116"/>
      <w:bookmarkEnd w:id="117"/>
      <w:bookmarkEnd w:id="118"/>
    </w:p>
    <w:p w14:paraId="2A852916" w14:textId="77777777" w:rsidR="0012007C" w:rsidRDefault="0012007C" w:rsidP="0012007C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F5866A5" w14:textId="77777777" w:rsidR="0012007C" w:rsidRPr="001645C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938504B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PRSConfigurationRequest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 ::= SEQUENCE {</w:t>
      </w:r>
    </w:p>
    <w:p w14:paraId="206D07D8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{{PRSConfigurationRequest-IEs}},</w:t>
      </w:r>
    </w:p>
    <w:p w14:paraId="11D29E99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...</w:t>
      </w:r>
    </w:p>
    <w:p w14:paraId="581AFEBD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EAB8A7B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5EC40CA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PRSConfigurationRequest-IEs NRPPA-PROTOCOL-IES ::= {</w:t>
      </w:r>
    </w:p>
    <w:p w14:paraId="437E5063" w14:textId="0F8D6259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</w:t>
      </w: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CRITICALITY </w:t>
      </w:r>
      <w:r>
        <w:rPr>
          <w:rFonts w:ascii="Courier New" w:eastAsia="Times New Roman" w:hAnsi="Courier New"/>
          <w:noProof/>
          <w:snapToGrid w:val="0"/>
          <w:sz w:val="16"/>
        </w:rPr>
        <w:t>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PRESENCE </w:t>
      </w:r>
      <w:ins w:id="119" w:author="Nokia" w:date="2021-10-21T10:03:00Z">
        <w:r w:rsidRPr="008C0979">
          <w:rPr>
            <w:rFonts w:ascii="Courier New" w:eastAsia="Times New Roman" w:hAnsi="Courier New"/>
            <w:noProof/>
            <w:snapToGrid w:val="0"/>
            <w:sz w:val="16"/>
            <w:rPrChange w:id="120" w:author="Nokia" w:date="2021-10-21T10:03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mandatory</w:t>
        </w:r>
      </w:ins>
      <w:del w:id="121" w:author="Nokia" w:date="2021-10-21T10:03:00Z">
        <w:r w:rsidRPr="008C0979" w:rsidDel="008C0979">
          <w:rPr>
            <w:rFonts w:ascii="Courier New" w:eastAsia="Times New Roman" w:hAnsi="Courier New"/>
            <w:noProof/>
            <w:snapToGrid w:val="0"/>
            <w:sz w:val="16"/>
            <w:rPrChange w:id="122" w:author="Nokia" w:date="2021-10-21T10:03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delText>FFS</w:delText>
        </w:r>
      </w:del>
      <w:r w:rsidRPr="001645CB">
        <w:rPr>
          <w:rFonts w:ascii="Courier New" w:eastAsia="Times New Roman" w:hAnsi="Courier New"/>
          <w:noProof/>
          <w:snapToGrid w:val="0"/>
          <w:sz w:val="16"/>
        </w:rPr>
        <w:t>},</w:t>
      </w:r>
    </w:p>
    <w:p w14:paraId="5FDEB8FC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E6B7F46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CFE9790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6DEB54B" w14:textId="77777777" w:rsidR="008C0979" w:rsidRDefault="008C0979" w:rsidP="008C0979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39FFC26E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3D2CA1C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PRSConfigurationResponse ::= SEQUENCE {</w:t>
      </w:r>
    </w:p>
    <w:p w14:paraId="68A046F9" w14:textId="77777777" w:rsidR="008C0979" w:rsidRPr="00A1143A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ProtocolIE-Container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PRSConfigurationResponse-IEs}},</w:t>
      </w:r>
    </w:p>
    <w:p w14:paraId="67CF9E23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22F2A332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16B8004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41B04E7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PRSConfigurationResponse-IEs NRPPA-PROTOCOL-IES ::= {</w:t>
      </w:r>
    </w:p>
    <w:p w14:paraId="3B97D787" w14:textId="50FF07A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>
        <w:rPr>
          <w:rFonts w:ascii="Courier New" w:eastAsia="Times New Roman" w:hAnsi="Courier New"/>
          <w:noProof/>
          <w:snapToGrid w:val="0"/>
          <w:sz w:val="16"/>
        </w:rPr>
        <w:t>PRSTransmission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>
        <w:rPr>
          <w:rFonts w:ascii="Courier New" w:eastAsia="Times New Roman" w:hAnsi="Courier New"/>
          <w:noProof/>
          <w:snapToGrid w:val="0"/>
          <w:sz w:val="16"/>
        </w:rPr>
        <w:t>PRSTransmission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PRESENCE </w:t>
      </w:r>
      <w:ins w:id="123" w:author="Nokia" w:date="2021-10-21T10:03:00Z">
        <w:r w:rsidRPr="00122304"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</w:ins>
      <w:del w:id="124" w:author="Nokia" w:date="2021-10-21T10:03:00Z">
        <w:r w:rsidRPr="008C0979" w:rsidDel="008C0979">
          <w:rPr>
            <w:rFonts w:ascii="Courier New" w:eastAsia="Times New Roman" w:hAnsi="Courier New"/>
            <w:noProof/>
            <w:snapToGrid w:val="0"/>
            <w:sz w:val="16"/>
            <w:rPrChange w:id="125" w:author="Nokia" w:date="2021-10-21T10:03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delText>FFS</w:delText>
        </w:r>
      </w:del>
      <w:r w:rsidRPr="001645CB">
        <w:rPr>
          <w:rFonts w:ascii="Courier New" w:eastAsia="Times New Roman" w:hAnsi="Courier New"/>
          <w:noProof/>
          <w:snapToGrid w:val="0"/>
          <w:sz w:val="16"/>
        </w:rPr>
        <w:t>},</w:t>
      </w:r>
    </w:p>
    <w:p w14:paraId="4B342611" w14:textId="77777777" w:rsidR="008C0979" w:rsidRPr="001645CB" w:rsidRDefault="008C0979" w:rsidP="008C09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...</w:t>
      </w:r>
    </w:p>
    <w:p w14:paraId="4FB84AB3" w14:textId="70CCC6D3" w:rsidR="0012007C" w:rsidRPr="00A40AC2" w:rsidRDefault="008C0979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6907DDAC" w14:textId="77777777" w:rsidR="0012007C" w:rsidRPr="001645CB" w:rsidRDefault="0012007C" w:rsidP="001200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87A30A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68D8611" w14:textId="77777777" w:rsidR="005C34BE" w:rsidRPr="001645CB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26" w:name="_Toc534903103"/>
      <w:bookmarkStart w:id="127" w:name="_Toc51776082"/>
      <w:bookmarkStart w:id="128" w:name="_Toc56773104"/>
      <w:bookmarkStart w:id="129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26"/>
      <w:bookmarkEnd w:id="127"/>
      <w:bookmarkEnd w:id="128"/>
      <w:bookmarkEnd w:id="129"/>
    </w:p>
    <w:p w14:paraId="51BBA30B" w14:textId="035BF965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7A7B477E" w14:textId="6672A8A1" w:rsidR="00695D97" w:rsidRDefault="00695D97" w:rsidP="005C34BE">
      <w:pPr>
        <w:pStyle w:val="PL"/>
        <w:rPr>
          <w:snapToGrid w:val="0"/>
        </w:rPr>
      </w:pPr>
    </w:p>
    <w:p w14:paraId="68978DBE" w14:textId="7AF47865" w:rsidR="0060542D" w:rsidRDefault="00E67008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0" w:author="Nokia" w:date="2021-10-21T10:35:00Z"/>
          <w:rFonts w:ascii="Courier New" w:eastAsia="Times New Roman" w:hAnsi="Courier New"/>
          <w:noProof/>
          <w:sz w:val="16"/>
        </w:rPr>
      </w:pPr>
      <w:proofErr w:type="spellStart"/>
      <w:r>
        <w:rPr>
          <w:rFonts w:ascii="Courier New" w:hAnsi="Courier New"/>
          <w:snapToGrid w:val="0"/>
          <w:sz w:val="16"/>
        </w:rPr>
        <w:t>OnDemandTRPPRS</w:t>
      </w:r>
      <w:proofErr w:type="spellEnd"/>
      <w:r>
        <w:rPr>
          <w:rFonts w:ascii="Courier New" w:hAnsi="Courier New"/>
          <w:snapToGrid w:val="0"/>
          <w:sz w:val="16"/>
        </w:rPr>
        <w:t>-</w:t>
      </w:r>
      <w:proofErr w:type="gramStart"/>
      <w:r>
        <w:rPr>
          <w:rFonts w:ascii="Courier New" w:hAnsi="Courier New"/>
          <w:snapToGrid w:val="0"/>
          <w:sz w:val="16"/>
        </w:rPr>
        <w:t>Info ::=</w:t>
      </w:r>
      <w:proofErr w:type="gramEnd"/>
      <w:r>
        <w:rPr>
          <w:rFonts w:ascii="Courier New" w:hAnsi="Courier New"/>
          <w:snapToGrid w:val="0"/>
          <w:sz w:val="16"/>
        </w:rPr>
        <w:t xml:space="preserve"> </w:t>
      </w:r>
      <w:del w:id="131" w:author="Nokia" w:date="2021-10-21T10:26:00Z">
        <w:r w:rsidRPr="0060542D" w:rsidDel="009F1451">
          <w:rPr>
            <w:rFonts w:ascii="Courier New" w:hAnsi="Courier New"/>
            <w:noProof/>
            <w:snapToGrid w:val="0"/>
            <w:sz w:val="16"/>
            <w:rPrChange w:id="132" w:author="Nokia" w:date="2021-10-21T10:35:00Z">
              <w:rPr>
                <w:rFonts w:ascii="Courier New" w:hAnsi="Courier New"/>
                <w:noProof/>
                <w:snapToGrid w:val="0"/>
                <w:sz w:val="16"/>
                <w:highlight w:val="yellow"/>
              </w:rPr>
            </w:rPrChange>
          </w:rPr>
          <w:delText>FFS</w:delText>
        </w:r>
      </w:del>
      <w:ins w:id="133" w:author="Nokia" w:date="2021-10-21T10:35:00Z">
        <w:r w:rsidR="0060542D">
          <w:rPr>
            <w:rFonts w:ascii="Courier New" w:eastAsia="Times New Roman" w:hAnsi="Courier New"/>
            <w:noProof/>
            <w:sz w:val="16"/>
          </w:rPr>
          <w:t>SEQUENCE {</w:t>
        </w:r>
      </w:ins>
    </w:p>
    <w:p w14:paraId="1925B227" w14:textId="6F26747E" w:rsidR="0060542D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" w:author="Nokia" w:date="2021-10-21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135" w:author="Nokia" w:date="2021-10-21T10:35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pRSbandwidth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Min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136" w:author="Nokia" w:date="2021-10-21T10:36:00Z">
        <w:r w:rsidR="003B50D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137" w:author="Nokia" w:date="2021-10-21T10:35:00Z"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INTEGER(1..63),</w:t>
        </w:r>
      </w:ins>
    </w:p>
    <w:p w14:paraId="3C618DD3" w14:textId="7711563E" w:rsidR="003B50D2" w:rsidRDefault="003B50D2" w:rsidP="003B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8" w:author="Nokia" w:date="2021-10-21T10:36:00Z"/>
          <w:rFonts w:ascii="Courier New" w:eastAsia="Times New Roman" w:hAnsi="Courier New"/>
          <w:noProof/>
          <w:snapToGrid w:val="0"/>
          <w:sz w:val="16"/>
          <w:lang w:val="fr-FR"/>
        </w:rPr>
      </w:pPr>
      <w:ins w:id="139" w:author="Nokia" w:date="2021-10-21T10:36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pRSbandwidthM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ax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INTEGER(1..63),</w:t>
        </w:r>
      </w:ins>
    </w:p>
    <w:p w14:paraId="56304CDF" w14:textId="0FBBC2B1" w:rsidR="0060542D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0" w:author="Nokia" w:date="2021-10-21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141" w:author="Nokia" w:date="2021-10-21T10:35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pRSperiodicity</w:t>
        </w:r>
      </w:ins>
      <w:ins w:id="142" w:author="Nokia" w:date="2021-10-21T10:36:00Z">
        <w:r w:rsidR="003B50D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Min</w:t>
        </w:r>
      </w:ins>
      <w:ins w:id="143" w:author="Nokia" w:date="2021-10-21T10:35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ResourceSetPeriodicity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576D2DB" w14:textId="3128A77D" w:rsidR="003B50D2" w:rsidRDefault="003B50D2" w:rsidP="003B50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4" w:author="Nokia" w:date="2021-10-21T10:36:00Z"/>
          <w:rFonts w:ascii="Courier New" w:eastAsia="Times New Roman" w:hAnsi="Courier New"/>
          <w:noProof/>
          <w:snapToGrid w:val="0"/>
          <w:sz w:val="16"/>
          <w:lang w:val="fr-FR"/>
        </w:rPr>
      </w:pPr>
      <w:ins w:id="145" w:author="Nokia" w:date="2021-10-21T10:36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pRSperiodicityM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ax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ResourceSetPeriodicity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1A8B687" w14:textId="1DA5279D" w:rsidR="0060542D" w:rsidRPr="00D80382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6" w:author="Nokia" w:date="2021-10-21T10:35:00Z"/>
          <w:rFonts w:ascii="Courier New" w:eastAsia="Times New Roman" w:hAnsi="Courier New"/>
          <w:noProof/>
          <w:snapToGrid w:val="0"/>
          <w:sz w:val="16"/>
          <w:lang w:val="fr-FR"/>
        </w:rPr>
      </w:pPr>
      <w:ins w:id="147" w:author="Nokia" w:date="2021-10-21T10:35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</w:ins>
      <w:proofErr w:type="spellStart"/>
      <w:ins w:id="148" w:author="Nokia" w:date="2021-10-21T10:36:00Z">
        <w:r w:rsidR="003B50D2">
          <w:rPr>
            <w:rFonts w:ascii="Courier New" w:hAnsi="Courier New"/>
            <w:snapToGrid w:val="0"/>
            <w:sz w:val="16"/>
          </w:rPr>
          <w:t>OnDemandTRPPRS</w:t>
        </w:r>
        <w:proofErr w:type="spellEnd"/>
        <w:r w:rsidR="003B50D2">
          <w:rPr>
            <w:rFonts w:ascii="Courier New" w:hAnsi="Courier New"/>
            <w:snapToGrid w:val="0"/>
            <w:sz w:val="16"/>
          </w:rPr>
          <w:t>-Info</w:t>
        </w:r>
      </w:ins>
      <w:ins w:id="149" w:author="Nokia" w:date="2021-10-21T10:35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-ExtIEs} } OPTIONAL,</w:t>
        </w:r>
      </w:ins>
    </w:p>
    <w:p w14:paraId="206F4EAF" w14:textId="77777777" w:rsidR="0060542D" w:rsidRPr="001645CB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" w:author="Nokia" w:date="2021-10-21T10:35:00Z"/>
          <w:rFonts w:ascii="Courier New" w:eastAsia="Times New Roman" w:hAnsi="Courier New"/>
          <w:snapToGrid w:val="0"/>
          <w:sz w:val="16"/>
        </w:rPr>
      </w:pPr>
      <w:ins w:id="151" w:author="Nokia" w:date="2021-10-21T10:35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92A49CB" w14:textId="77777777" w:rsidR="0060542D" w:rsidRPr="001645CB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2" w:author="Nokia" w:date="2021-10-21T10:35:00Z"/>
          <w:rFonts w:ascii="Courier New" w:eastAsia="Times New Roman" w:hAnsi="Courier New"/>
          <w:noProof/>
          <w:snapToGrid w:val="0"/>
          <w:sz w:val="16"/>
        </w:rPr>
      </w:pPr>
      <w:ins w:id="153" w:author="Nokia" w:date="2021-10-21T10:35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65DCFC2" w14:textId="77777777" w:rsidR="0060542D" w:rsidRPr="001645CB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54" w:author="Nokia" w:date="2021-10-21T10:35:00Z"/>
          <w:rFonts w:ascii="Courier New" w:eastAsia="Times New Roman" w:hAnsi="Courier New"/>
          <w:noProof/>
          <w:snapToGrid w:val="0"/>
          <w:sz w:val="16"/>
        </w:rPr>
      </w:pPr>
    </w:p>
    <w:p w14:paraId="27F8053E" w14:textId="06329E8E" w:rsidR="0060542D" w:rsidRPr="001645CB" w:rsidRDefault="003B50D2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Nokia" w:date="2021-10-21T10:35:00Z"/>
          <w:rFonts w:ascii="Courier New" w:eastAsia="Calibri" w:hAnsi="Courier New" w:cs="Courier New"/>
          <w:noProof/>
          <w:sz w:val="16"/>
        </w:rPr>
      </w:pPr>
      <w:proofErr w:type="spellStart"/>
      <w:ins w:id="156" w:author="Nokia" w:date="2021-10-21T10:37:00Z">
        <w:r>
          <w:rPr>
            <w:rFonts w:ascii="Courier New" w:hAnsi="Courier New"/>
            <w:snapToGrid w:val="0"/>
            <w:sz w:val="16"/>
          </w:rPr>
          <w:t>OnDemandTRPPRS</w:t>
        </w:r>
        <w:proofErr w:type="spellEnd"/>
        <w:r>
          <w:rPr>
            <w:rFonts w:ascii="Courier New" w:hAnsi="Courier New"/>
            <w:snapToGrid w:val="0"/>
            <w:sz w:val="16"/>
          </w:rPr>
          <w:t>-Info</w:t>
        </w:r>
      </w:ins>
      <w:ins w:id="157" w:author="Nokia" w:date="2021-10-21T10:35:00Z">
        <w:r w:rsidR="0060542D"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</w:t>
        </w:r>
        <w:r w:rsidR="0060542D" w:rsidRPr="001645CB">
          <w:rPr>
            <w:rFonts w:ascii="Courier New" w:eastAsia="Calibri" w:hAnsi="Courier New" w:cs="Courier New"/>
            <w:noProof/>
            <w:sz w:val="16"/>
          </w:rPr>
          <w:t xml:space="preserve"> NRPPA-</w:t>
        </w:r>
        <w:r w:rsidR="0060542D"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="0060542D"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70EDE51A" w14:textId="77777777" w:rsidR="0060542D" w:rsidRPr="001645CB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Nokia" w:date="2021-10-21T10:35:00Z"/>
          <w:rFonts w:ascii="Courier New" w:eastAsia="Calibri" w:hAnsi="Courier New" w:cs="Courier New"/>
          <w:noProof/>
          <w:sz w:val="16"/>
        </w:rPr>
      </w:pPr>
      <w:ins w:id="159" w:author="Nokia" w:date="2021-10-21T10:35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4F0D7CDD" w14:textId="717AFE85" w:rsidR="00E67008" w:rsidRDefault="0060542D" w:rsidP="006054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ins w:id="160" w:author="Nokia" w:date="2021-10-21T10:35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37C168E" w14:textId="77777777" w:rsidR="00E67008" w:rsidRDefault="00E67008" w:rsidP="00E670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  <w:highlight w:val="yellow"/>
          <w:lang w:val="fr-FR"/>
        </w:rPr>
      </w:pPr>
    </w:p>
    <w:p w14:paraId="57BC0C11" w14:textId="60F5EEB1" w:rsidR="00695D97" w:rsidRPr="00695D97" w:rsidDel="00E67008" w:rsidRDefault="00695D97" w:rsidP="00695D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del w:id="161" w:author="Nokia" w:date="2021-10-21T10:20:00Z"/>
          <w:rFonts w:ascii="Courier New" w:eastAsia="Times New Roman" w:hAnsi="Courier New"/>
          <w:noProof/>
          <w:snapToGrid w:val="0"/>
          <w:sz w:val="16"/>
        </w:rPr>
      </w:pPr>
      <w:del w:id="162" w:author="Nokia" w:date="2021-10-21T10:20:00Z">
        <w:r w:rsidRPr="00E67008" w:rsidDel="00E67008">
          <w:rPr>
            <w:rFonts w:ascii="Courier New" w:eastAsia="Times New Roman" w:hAnsi="Courier New"/>
            <w:noProof/>
            <w:sz w:val="16"/>
            <w:lang w:val="fr-FR"/>
          </w:rPr>
          <w:delText xml:space="preserve">OnDemandPRSInfo </w:delText>
        </w:r>
        <w:r w:rsidRPr="00E67008" w:rsidDel="00E67008">
          <w:rPr>
            <w:rFonts w:ascii="Courier New" w:eastAsia="Times New Roman" w:hAnsi="Courier New"/>
            <w:noProof/>
            <w:sz w:val="16"/>
          </w:rPr>
          <w:delText>::= FFS</w:delText>
        </w:r>
      </w:del>
    </w:p>
    <w:p w14:paraId="7E961DDF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1E8E5BB" w14:textId="77777777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6004E5D3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2FC9EBF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</w:t>
      </w:r>
      <w:r>
        <w:rPr>
          <w:rFonts w:ascii="Courier New" w:eastAsia="Times New Roman" w:hAnsi="Courier New"/>
          <w:noProof/>
          <w:snapToGrid w:val="0"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 SEQUENCE (SIZE(1..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maxnoTRPs)) OF </w:t>
      </w: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</w:t>
      </w:r>
    </w:p>
    <w:p w14:paraId="2062CAFF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91268AA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 ::= SEQUENCE {</w:t>
      </w:r>
    </w:p>
    <w:p w14:paraId="2245F4F0" w14:textId="77777777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tRP-ID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TRP-ID,</w:t>
      </w:r>
    </w:p>
    <w:p w14:paraId="70D250FC" w14:textId="77777777" w:rsidR="005C34BE" w:rsidRPr="00A1143A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rFonts w:ascii="Courier New" w:eastAsia="Times New Roman" w:hAnsi="Courier New"/>
          <w:noProof/>
          <w:sz w:val="16"/>
        </w:rPr>
      </w:pPr>
      <w:r>
        <w:rPr>
          <w:rFonts w:ascii="Courier New" w:eastAsia="Times New Roman" w:hAnsi="Courier New"/>
          <w:noProof/>
          <w:sz w:val="16"/>
        </w:rPr>
        <w:tab/>
      </w:r>
      <w:r>
        <w:rPr>
          <w:rFonts w:ascii="Courier New" w:eastAsia="Times New Roman" w:hAnsi="Courier New"/>
          <w:noProof/>
          <w:sz w:val="16"/>
        </w:rPr>
        <w:tab/>
      </w:r>
      <w:r w:rsidRPr="00A1143A">
        <w:rPr>
          <w:rFonts w:ascii="Courier New" w:eastAsia="Times New Roman" w:hAnsi="Courier New"/>
          <w:noProof/>
          <w:sz w:val="16"/>
        </w:rPr>
        <w:t>requestedDLPRSTransmissionCharacteristics</w:t>
      </w:r>
      <w:r w:rsidRPr="00A1143A">
        <w:rPr>
          <w:rFonts w:ascii="Courier New" w:eastAsia="Times New Roman" w:hAnsi="Courier New"/>
          <w:noProof/>
          <w:sz w:val="16"/>
        </w:rPr>
        <w:tab/>
        <w:t>RequestedDLPRS</w:t>
      </w:r>
      <w:del w:id="163" w:author="Nokia" w:date="2021-10-21T10:07:00Z">
        <w:r w:rsidRPr="00A1143A" w:rsidDel="005C34BE">
          <w:rPr>
            <w:rFonts w:ascii="Courier New" w:eastAsia="Times New Roman" w:hAnsi="Courier New"/>
            <w:noProof/>
            <w:sz w:val="16"/>
          </w:rPr>
          <w:tab/>
        </w:r>
        <w:r w:rsidRPr="005C34BE" w:rsidDel="005C34BE">
          <w:rPr>
            <w:rFonts w:ascii="Courier New" w:eastAsia="Times New Roman" w:hAnsi="Courier New"/>
            <w:noProof/>
            <w:sz w:val="16"/>
            <w:rPrChange w:id="164" w:author="Nokia" w:date="2021-10-21T10:08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delText>FFS</w:delText>
        </w:r>
      </w:del>
      <w:r w:rsidRPr="00A1143A">
        <w:rPr>
          <w:rFonts w:ascii="Courier New" w:eastAsia="Times New Roman" w:hAnsi="Courier New"/>
          <w:noProof/>
          <w:sz w:val="16"/>
        </w:rPr>
        <w:t xml:space="preserve">, </w:t>
      </w:r>
    </w:p>
    <w:p w14:paraId="4F79BD6C" w14:textId="77777777" w:rsidR="005C34BE" w:rsidRPr="00A1143A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>-ExtIEs} } OPTIONAL,</w:t>
      </w:r>
    </w:p>
    <w:p w14:paraId="0C64A50A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0C1C2B15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FAD6BD1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B0E0AB1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>PRS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</w:t>
      </w:r>
      <w:r w:rsidRPr="001645CB">
        <w:rPr>
          <w:rFonts w:ascii="Courier New" w:eastAsia="Calibri" w:hAnsi="Courier New" w:cs="Courier New"/>
          <w:noProof/>
          <w:sz w:val="16"/>
        </w:rPr>
        <w:t>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54BCF301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6FC34ADF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321C413A" w14:textId="77777777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00FF1D6C" w14:textId="33D850E9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" w:author="Nokia" w:date="2021-10-21T10:12:00Z"/>
          <w:rFonts w:ascii="Courier New" w:eastAsia="Times New Roman" w:hAnsi="Courier New"/>
          <w:noProof/>
          <w:sz w:val="16"/>
        </w:rPr>
      </w:pPr>
      <w:r w:rsidRPr="00140909">
        <w:rPr>
          <w:rFonts w:ascii="Courier New" w:eastAsia="Times New Roman" w:hAnsi="Courier New"/>
          <w:noProof/>
          <w:sz w:val="16"/>
          <w:highlight w:val="yellow"/>
        </w:rPr>
        <w:t xml:space="preserve">RequestedDLPRS ::= </w:t>
      </w:r>
      <w:del w:id="166" w:author="Nokia" w:date="2021-10-21T10:12:00Z">
        <w:r w:rsidRPr="00140909" w:rsidDel="001A5716">
          <w:rPr>
            <w:rFonts w:ascii="Courier New" w:eastAsia="Times New Roman" w:hAnsi="Courier New"/>
            <w:noProof/>
            <w:sz w:val="16"/>
            <w:highlight w:val="yellow"/>
          </w:rPr>
          <w:delText>FFS</w:delText>
        </w:r>
      </w:del>
      <w:ins w:id="167" w:author="Nokia" w:date="2021-10-21T10:12:00Z">
        <w:r w:rsidR="001A5716">
          <w:rPr>
            <w:rFonts w:ascii="Courier New" w:eastAsia="Times New Roman" w:hAnsi="Courier New"/>
            <w:noProof/>
            <w:sz w:val="16"/>
          </w:rPr>
          <w:t>SEQUENCE {</w:t>
        </w:r>
      </w:ins>
    </w:p>
    <w:p w14:paraId="58F8AC82" w14:textId="1853AEBD" w:rsidR="001A5716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" w:author="Nokia" w:date="2021-10-21T10:14:00Z"/>
          <w:rFonts w:ascii="Courier New" w:eastAsia="Times New Roman" w:hAnsi="Courier New"/>
          <w:noProof/>
          <w:snapToGrid w:val="0"/>
          <w:sz w:val="16"/>
          <w:lang w:val="fr-FR"/>
        </w:rPr>
      </w:pPr>
      <w:ins w:id="169" w:author="Nokia" w:date="2021-10-21T10:1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</w:t>
        </w:r>
      </w:ins>
      <w:ins w:id="170" w:author="Nokia" w:date="2021-10-21T10:16:00Z"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b</w:t>
        </w:r>
      </w:ins>
      <w:ins w:id="171" w:author="Nokia" w:date="2021-10-21T10:1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andwidth</w:t>
        </w:r>
      </w:ins>
      <w:ins w:id="172" w:author="Nokia" w:date="2021-10-21T10:16:00Z"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="00695D97"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INTEGER(1..63),</w:t>
        </w:r>
      </w:ins>
    </w:p>
    <w:p w14:paraId="22952EF8" w14:textId="5181DD6C" w:rsidR="001A5716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3" w:author="Nokia" w:date="2021-10-21T10:14:00Z"/>
          <w:rFonts w:ascii="Courier New" w:eastAsia="Times New Roman" w:hAnsi="Courier New"/>
          <w:noProof/>
          <w:snapToGrid w:val="0"/>
          <w:sz w:val="16"/>
          <w:lang w:val="fr-FR"/>
        </w:rPr>
      </w:pPr>
      <w:ins w:id="174" w:author="Nokia" w:date="2021-10-21T10:1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pRS</w:t>
        </w:r>
      </w:ins>
      <w:ins w:id="175" w:author="Nokia" w:date="2021-10-21T10:17:00Z"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</w:t>
        </w:r>
      </w:ins>
      <w:ins w:id="176" w:author="Nokia" w:date="2021-10-21T10:1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eriodicity</w:t>
        </w:r>
      </w:ins>
      <w:ins w:id="177" w:author="Nokia" w:date="2021-10-21T10:17:00Z"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178" w:author="Nokia" w:date="2021-10-21T10:23:00Z">
        <w:r w:rsidR="00E67008">
          <w:rPr>
            <w:rFonts w:ascii="Courier New" w:eastAsia="Times New Roman" w:hAnsi="Courier New"/>
            <w:noProof/>
            <w:snapToGrid w:val="0"/>
            <w:sz w:val="16"/>
          </w:rPr>
          <w:t>ResourceSetPeriodicity</w:t>
        </w:r>
      </w:ins>
      <w:ins w:id="179" w:author="Nokia" w:date="2021-10-21T10:18:00Z">
        <w:r w:rsidR="00695D97"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5CD45F4D" w14:textId="51B762F4" w:rsidR="001A5716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0" w:author="Nokia" w:date="2021-10-21T10:13:00Z"/>
          <w:rFonts w:ascii="Courier New" w:eastAsia="Times New Roman" w:hAnsi="Courier New"/>
          <w:noProof/>
          <w:snapToGrid w:val="0"/>
          <w:sz w:val="16"/>
          <w:lang w:val="fr-FR"/>
        </w:rPr>
      </w:pPr>
      <w:ins w:id="181" w:author="Nokia" w:date="2021-10-21T10:1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qCLInfo</w:t>
        </w:r>
      </w:ins>
      <w:ins w:id="182" w:author="Nokia" w:date="2021-10-21T10:18:00Z"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="00695D97" w:rsidRPr="00695D97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83" w:author="Nokia" w:date="2021-10-21T10:18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FFS</w:t>
        </w:r>
        <w:r w:rsidR="00695D9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6FB26AA9" w14:textId="707A839D" w:rsidR="001A5716" w:rsidRPr="00D80382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4" w:author="Nokia" w:date="2021-10-21T10:13:00Z"/>
          <w:rFonts w:ascii="Courier New" w:eastAsia="Times New Roman" w:hAnsi="Courier New"/>
          <w:noProof/>
          <w:snapToGrid w:val="0"/>
          <w:sz w:val="16"/>
          <w:lang w:val="fr-FR"/>
        </w:rPr>
      </w:pPr>
      <w:ins w:id="185" w:author="Nokia" w:date="2021-10-21T10:13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RequestedDLPRS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-ExtIEs} } OPTIONAL,</w:t>
        </w:r>
      </w:ins>
    </w:p>
    <w:p w14:paraId="2AB2D73F" w14:textId="6581FA7D" w:rsidR="001A5716" w:rsidRPr="001645CB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" w:author="Nokia" w:date="2021-10-21T10:13:00Z"/>
          <w:rFonts w:ascii="Courier New" w:eastAsia="Times New Roman" w:hAnsi="Courier New"/>
          <w:snapToGrid w:val="0"/>
          <w:sz w:val="16"/>
        </w:rPr>
      </w:pPr>
      <w:ins w:id="187" w:author="Nokia" w:date="2021-10-21T10:13:00Z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29F85D7C" w14:textId="77777777" w:rsidR="001A5716" w:rsidRPr="001645CB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8" w:author="Nokia" w:date="2021-10-21T10:13:00Z"/>
          <w:rFonts w:ascii="Courier New" w:eastAsia="Times New Roman" w:hAnsi="Courier New"/>
          <w:noProof/>
          <w:snapToGrid w:val="0"/>
          <w:sz w:val="16"/>
        </w:rPr>
      </w:pPr>
      <w:ins w:id="189" w:author="Nokia" w:date="2021-10-21T10:1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38273078" w14:textId="77777777" w:rsidR="001A5716" w:rsidRPr="001645CB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90" w:author="Nokia" w:date="2021-10-21T10:13:00Z"/>
          <w:rFonts w:ascii="Courier New" w:eastAsia="Times New Roman" w:hAnsi="Courier New"/>
          <w:noProof/>
          <w:snapToGrid w:val="0"/>
          <w:sz w:val="16"/>
        </w:rPr>
      </w:pPr>
    </w:p>
    <w:p w14:paraId="527B3DF0" w14:textId="11588074" w:rsidR="001A5716" w:rsidRPr="001645CB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Nokia" w:date="2021-10-21T10:13:00Z"/>
          <w:rFonts w:ascii="Courier New" w:eastAsia="Calibri" w:hAnsi="Courier New" w:cs="Courier New"/>
          <w:noProof/>
          <w:sz w:val="16"/>
        </w:rPr>
      </w:pPr>
      <w:ins w:id="192" w:author="Nokia" w:date="2021-10-21T10:13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RequestedDLPRS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5D0411ED" w14:textId="77777777" w:rsidR="001A5716" w:rsidRPr="001645CB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ia" w:date="2021-10-21T10:13:00Z"/>
          <w:rFonts w:ascii="Courier New" w:eastAsia="Calibri" w:hAnsi="Courier New" w:cs="Courier New"/>
          <w:noProof/>
          <w:sz w:val="16"/>
        </w:rPr>
      </w:pPr>
      <w:ins w:id="194" w:author="Nokia" w:date="2021-10-21T10:13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0CA4C67A" w14:textId="0B44A1AF" w:rsidR="001A5716" w:rsidRPr="001A5716" w:rsidDel="001A5716" w:rsidRDefault="001A5716" w:rsidP="001A57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del w:id="195" w:author="Nokia" w:date="2021-10-21T10:13:00Z"/>
          <w:rFonts w:ascii="Courier New" w:eastAsia="Calibri" w:hAnsi="Courier New" w:cs="Courier New"/>
          <w:noProof/>
          <w:sz w:val="16"/>
          <w:rPrChange w:id="196" w:author="Nokia" w:date="2021-10-21T10:14:00Z">
            <w:rPr>
              <w:del w:id="197" w:author="Nokia" w:date="2021-10-21T10:13:00Z"/>
              <w:rFonts w:ascii="Courier New" w:eastAsia="Times New Roman" w:hAnsi="Courier New"/>
              <w:noProof/>
              <w:sz w:val="16"/>
            </w:rPr>
          </w:rPrChange>
        </w:rPr>
        <w:pPrChange w:id="198" w:author="Nokia" w:date="2021-10-21T10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</w:pPr>
        </w:pPrChange>
      </w:pPr>
      <w:ins w:id="199" w:author="Nokia" w:date="2021-10-21T10:13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618796C" w14:textId="77777777" w:rsidR="005C34BE" w:rsidRPr="00A1143A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03F6FF21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>PRSTransmission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 ::= SEQUENCE (SIZE(1..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maxnoTRPs)) OF </w:t>
      </w:r>
      <w:r>
        <w:rPr>
          <w:rFonts w:ascii="Courier New" w:eastAsia="Times New Roman" w:hAnsi="Courier New"/>
          <w:noProof/>
          <w:snapToGrid w:val="0"/>
          <w:sz w:val="16"/>
        </w:rPr>
        <w:t>PRSTransmission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</w:t>
      </w:r>
    </w:p>
    <w:p w14:paraId="35A63A3B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514A779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>PRSTransmission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TRPItem ::= SEQUENCE {</w:t>
      </w:r>
    </w:p>
    <w:p w14:paraId="4469B615" w14:textId="2394DC4D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0" w:author="Nokia" w:date="2021-10-21T10:08:00Z"/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del w:id="201" w:author="Nokia" w:date="2021-10-21T10:12:00Z">
        <w:r w:rsidRPr="001645CB" w:rsidDel="001A5716">
          <w:rPr>
            <w:rFonts w:ascii="Courier New" w:eastAsia="Times New Roman" w:hAnsi="Courier New"/>
            <w:noProof/>
            <w:sz w:val="16"/>
          </w:rPr>
          <w:tab/>
        </w:r>
      </w:del>
      <w:r w:rsidRPr="001645CB">
        <w:rPr>
          <w:rFonts w:ascii="Courier New" w:eastAsia="Times New Roman" w:hAnsi="Courier New"/>
          <w:noProof/>
          <w:sz w:val="16"/>
        </w:rPr>
        <w:t>tRP-ID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TRP-ID,</w:t>
      </w:r>
    </w:p>
    <w:p w14:paraId="306B5AFE" w14:textId="64DBAC1A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ins w:id="202" w:author="Nokia" w:date="2021-10-21T10:08:00Z">
        <w:r>
          <w:rPr>
            <w:rFonts w:ascii="Courier New" w:eastAsia="Times New Roman" w:hAnsi="Courier New"/>
            <w:noProof/>
            <w:sz w:val="16"/>
          </w:rPr>
          <w:tab/>
        </w:r>
      </w:ins>
      <w:ins w:id="203" w:author="Nokia" w:date="2021-10-21T10:09:00Z">
        <w:r>
          <w:rPr>
            <w:rFonts w:ascii="Courier New" w:eastAsia="Times New Roman" w:hAnsi="Courier New"/>
            <w:noProof/>
            <w:sz w:val="16"/>
          </w:rPr>
          <w:t>p</w:t>
        </w:r>
        <w:r w:rsidR="001A5716">
          <w:rPr>
            <w:rFonts w:ascii="Courier New" w:eastAsia="Times New Roman" w:hAnsi="Courier New"/>
            <w:noProof/>
            <w:sz w:val="16"/>
          </w:rPr>
          <w:t>RS</w:t>
        </w:r>
        <w:r>
          <w:rPr>
            <w:rFonts w:ascii="Courier New" w:eastAsia="Times New Roman" w:hAnsi="Courier New"/>
            <w:noProof/>
            <w:sz w:val="16"/>
          </w:rPr>
          <w:t>Configuration</w:t>
        </w:r>
        <w:r>
          <w:rPr>
            <w:rFonts w:ascii="Courier New" w:eastAsia="Times New Roman" w:hAnsi="Courier New"/>
            <w:noProof/>
            <w:sz w:val="16"/>
          </w:rPr>
          <w:tab/>
          <w:t>PRSConfiguration</w:t>
        </w:r>
      </w:ins>
      <w:ins w:id="204" w:author="Nokia" w:date="2021-10-21T10:10:00Z">
        <w:r w:rsidR="001A5716">
          <w:rPr>
            <w:rFonts w:ascii="Courier New" w:eastAsia="Times New Roman" w:hAnsi="Courier New"/>
            <w:noProof/>
            <w:sz w:val="16"/>
          </w:rPr>
          <w:t>,</w:t>
        </w:r>
      </w:ins>
    </w:p>
    <w:p w14:paraId="267B1767" w14:textId="7C9175D8" w:rsidR="005C34BE" w:rsidRPr="00D80382" w:rsidDel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del w:id="205" w:author="Nokia" w:date="2021-10-21T10:08:00Z"/>
          <w:rFonts w:ascii="Courier New" w:eastAsia="Times New Roman" w:hAnsi="Courier New"/>
          <w:noProof/>
          <w:sz w:val="16"/>
          <w:lang w:val="fr-FR"/>
        </w:rPr>
      </w:pPr>
      <w:del w:id="206" w:author="Nokia" w:date="2021-10-21T10:08:00Z">
        <w:r w:rsidDel="005C34BE">
          <w:rPr>
            <w:rFonts w:ascii="Courier New" w:eastAsia="Times New Roman" w:hAnsi="Courier New"/>
            <w:noProof/>
            <w:sz w:val="16"/>
          </w:rPr>
          <w:tab/>
        </w:r>
        <w:r w:rsidDel="005C34BE">
          <w:rPr>
            <w:rFonts w:ascii="Courier New" w:eastAsia="Times New Roman" w:hAnsi="Courier New"/>
            <w:noProof/>
            <w:sz w:val="16"/>
          </w:rPr>
          <w:tab/>
        </w:r>
        <w:r w:rsidRPr="00D80382" w:rsidDel="005C34BE">
          <w:rPr>
            <w:rFonts w:ascii="Courier New" w:eastAsia="Times New Roman" w:hAnsi="Courier New"/>
            <w:noProof/>
            <w:sz w:val="16"/>
            <w:lang w:val="fr-FR"/>
          </w:rPr>
          <w:delText>on-demandPRSInfo</w:delText>
        </w:r>
        <w:r w:rsidRPr="00D80382" w:rsidDel="005C34BE">
          <w:rPr>
            <w:rFonts w:ascii="Courier New" w:eastAsia="Times New Roman" w:hAnsi="Courier New"/>
            <w:noProof/>
            <w:sz w:val="16"/>
            <w:lang w:val="fr-FR"/>
          </w:rPr>
          <w:tab/>
          <w:delText>OnDemandPRSInfo</w:delText>
        </w:r>
        <w:r w:rsidRPr="00D80382" w:rsidDel="005C34BE">
          <w:rPr>
            <w:rFonts w:ascii="Courier New" w:eastAsia="Times New Roman" w:hAnsi="Courier New"/>
            <w:noProof/>
            <w:sz w:val="16"/>
            <w:lang w:val="fr-FR"/>
          </w:rPr>
          <w:tab/>
        </w:r>
        <w:r w:rsidRPr="005C34BE" w:rsidDel="005C34BE">
          <w:rPr>
            <w:rFonts w:ascii="Courier New" w:eastAsia="Times New Roman" w:hAnsi="Courier New"/>
            <w:noProof/>
            <w:sz w:val="16"/>
            <w:lang w:val="fr-FR"/>
            <w:rPrChange w:id="207" w:author="Nokia" w:date="2021-10-21T10:08:00Z">
              <w:rPr>
                <w:rFonts w:ascii="Courier New" w:eastAsia="Times New Roman" w:hAnsi="Courier New"/>
                <w:noProof/>
                <w:sz w:val="16"/>
                <w:highlight w:val="yellow"/>
                <w:lang w:val="fr-FR"/>
              </w:rPr>
            </w:rPrChange>
          </w:rPr>
          <w:delText>FFS</w:delText>
        </w:r>
        <w:r w:rsidRPr="00D80382" w:rsidDel="005C34BE">
          <w:rPr>
            <w:rFonts w:ascii="Courier New" w:eastAsia="Times New Roman" w:hAnsi="Courier New"/>
            <w:noProof/>
            <w:sz w:val="16"/>
            <w:lang w:val="fr-FR"/>
          </w:rPr>
          <w:delText xml:space="preserve">, </w:delText>
        </w:r>
      </w:del>
    </w:p>
    <w:p w14:paraId="5B3D80BD" w14:textId="77777777" w:rsidR="005C34BE" w:rsidRPr="00D80382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D80382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D80382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PRSTransmissionTRPItem-ExtIEs} } OPTIONAL,</w:t>
      </w:r>
    </w:p>
    <w:p w14:paraId="6180C6F2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D80382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D80382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245D2E86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5CE80C8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E2F31AC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D80382">
        <w:rPr>
          <w:rFonts w:ascii="Courier New" w:eastAsia="Times New Roman" w:hAnsi="Courier New"/>
          <w:noProof/>
          <w:snapToGrid w:val="0"/>
          <w:sz w:val="16"/>
          <w:lang w:val="fr-FR"/>
        </w:rPr>
        <w:t>PRSTransmissionTRPItem</w:t>
      </w:r>
      <w:r w:rsidRPr="001645CB">
        <w:rPr>
          <w:rFonts w:ascii="Courier New" w:eastAsia="Calibri" w:hAnsi="Courier New" w:cs="Courier New"/>
          <w:noProof/>
          <w:sz w:val="16"/>
        </w:rPr>
        <w:t>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PROTOCOL-EXTENSION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73919C73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13A8D759" w14:textId="139DF921" w:rsidR="005C34BE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36F1CC8F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FCCE663" w14:textId="55D2D9A9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4F50EAD" w14:textId="1840B401" w:rsidR="00E67008" w:rsidRDefault="00E67008" w:rsidP="005C34BE">
      <w:pPr>
        <w:pStyle w:val="PL"/>
        <w:rPr>
          <w:snapToGrid w:val="0"/>
        </w:rPr>
      </w:pPr>
    </w:p>
    <w:p w14:paraId="054643D6" w14:textId="7E721AE0" w:rsidR="00E67008" w:rsidRDefault="00E67008" w:rsidP="005C34BE">
      <w:pPr>
        <w:pStyle w:val="PL"/>
        <w:rPr>
          <w:snapToGrid w:val="0"/>
        </w:rPr>
      </w:pPr>
      <w:ins w:id="208" w:author="Nokia" w:date="2021-10-21T10:22:00Z">
        <w:r>
          <w:rPr>
            <w:snapToGrid w:val="0"/>
          </w:rPr>
          <w:t xml:space="preserve">ResourceSetPeriodicity ::= </w:t>
        </w:r>
      </w:ins>
      <w:ins w:id="209" w:author="Nokia" w:date="2021-10-21T10:23:00Z">
        <w:r w:rsidRPr="001645CB">
          <w:rPr>
            <w:rFonts w:eastAsia="Times New Roman"/>
            <w:snapToGrid w:val="0"/>
          </w:rPr>
          <w:t>ENUMERATED{n4,n5,n8,n10,n16,n20,n32,n40,n64,n80,n160,n320,n640,n1280,n2560,n5120,n10240,n20480,n40960, n81920,...}</w:t>
        </w:r>
      </w:ins>
    </w:p>
    <w:p w14:paraId="57AC9A08" w14:textId="77777777" w:rsidR="005C34BE" w:rsidRPr="001645CB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469C86A" w14:textId="5C71185E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End of Text Proposal for TS 38.455 BL CR</w:t>
      </w:r>
    </w:p>
    <w:p w14:paraId="06BF0BD7" w14:textId="77777777" w:rsidR="00873E4C" w:rsidRPr="006625FF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6625FF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DA17D" w14:textId="77777777" w:rsidR="00162F42" w:rsidRDefault="00162F42">
      <w:r>
        <w:separator/>
      </w:r>
    </w:p>
  </w:endnote>
  <w:endnote w:type="continuationSeparator" w:id="0">
    <w:p w14:paraId="5E269ED6" w14:textId="77777777" w:rsidR="00162F42" w:rsidRDefault="00162F42">
      <w:r>
        <w:continuationSeparator/>
      </w:r>
    </w:p>
  </w:endnote>
  <w:endnote w:type="continuationNotice" w:id="1">
    <w:p w14:paraId="7690AFD3" w14:textId="77777777" w:rsidR="00162F42" w:rsidRDefault="00162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3B50D2" w:rsidRDefault="003B5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3B50D2" w:rsidRDefault="003B50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3B50D2" w:rsidRDefault="003B5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765B6" w14:textId="77777777" w:rsidR="00162F42" w:rsidRDefault="00162F42">
      <w:r>
        <w:separator/>
      </w:r>
    </w:p>
  </w:footnote>
  <w:footnote w:type="continuationSeparator" w:id="0">
    <w:p w14:paraId="39CF0708" w14:textId="77777777" w:rsidR="00162F42" w:rsidRDefault="00162F42">
      <w:r>
        <w:continuationSeparator/>
      </w:r>
    </w:p>
  </w:footnote>
  <w:footnote w:type="continuationNotice" w:id="1">
    <w:p w14:paraId="7944D1BF" w14:textId="77777777" w:rsidR="00162F42" w:rsidRDefault="00162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3B50D2" w:rsidRDefault="003B50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3B50D2" w:rsidRDefault="003B50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3B50D2" w:rsidRDefault="003B5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1E02"/>
    <w:rsid w:val="00012ED2"/>
    <w:rsid w:val="000149CB"/>
    <w:rsid w:val="00017100"/>
    <w:rsid w:val="00017509"/>
    <w:rsid w:val="00017E54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15AD"/>
    <w:rsid w:val="000925FD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23C0"/>
    <w:rsid w:val="00194CD0"/>
    <w:rsid w:val="00194D44"/>
    <w:rsid w:val="0019505B"/>
    <w:rsid w:val="00195C59"/>
    <w:rsid w:val="00196B97"/>
    <w:rsid w:val="00197002"/>
    <w:rsid w:val="00197174"/>
    <w:rsid w:val="001A1B05"/>
    <w:rsid w:val="001A2324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C711C"/>
    <w:rsid w:val="002D0A59"/>
    <w:rsid w:val="002D0F2E"/>
    <w:rsid w:val="002D26EE"/>
    <w:rsid w:val="002D31C1"/>
    <w:rsid w:val="002D3633"/>
    <w:rsid w:val="002D559B"/>
    <w:rsid w:val="002E0428"/>
    <w:rsid w:val="002E0503"/>
    <w:rsid w:val="002E0B99"/>
    <w:rsid w:val="002E124D"/>
    <w:rsid w:val="002E2992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14DD"/>
    <w:rsid w:val="003C2323"/>
    <w:rsid w:val="003C288D"/>
    <w:rsid w:val="003C304E"/>
    <w:rsid w:val="003C333B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9F5"/>
    <w:rsid w:val="003F3FC8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BA8"/>
    <w:rsid w:val="00765E5A"/>
    <w:rsid w:val="0076631A"/>
    <w:rsid w:val="007709F9"/>
    <w:rsid w:val="00772865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95F"/>
    <w:rsid w:val="007C5546"/>
    <w:rsid w:val="007C5E6B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76B8"/>
    <w:rsid w:val="00820849"/>
    <w:rsid w:val="008218C2"/>
    <w:rsid w:val="0082462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AF7174"/>
    <w:rsid w:val="00B033EF"/>
    <w:rsid w:val="00B036E1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1AA3"/>
    <w:rsid w:val="00B32436"/>
    <w:rsid w:val="00B3273E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3FD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5249E"/>
    <w:rsid w:val="00C52924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6CA5"/>
    <w:rsid w:val="00CD0E51"/>
    <w:rsid w:val="00CD11AE"/>
    <w:rsid w:val="00CD13E1"/>
    <w:rsid w:val="00CD2620"/>
    <w:rsid w:val="00CD372F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7271"/>
    <w:rsid w:val="00DA7A03"/>
    <w:rsid w:val="00DB06BF"/>
    <w:rsid w:val="00DB0AB3"/>
    <w:rsid w:val="00DB1818"/>
    <w:rsid w:val="00DB254D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6555"/>
    <w:rsid w:val="00E47611"/>
    <w:rsid w:val="00E47BC4"/>
    <w:rsid w:val="00E5071A"/>
    <w:rsid w:val="00E52EBD"/>
    <w:rsid w:val="00E55C02"/>
    <w:rsid w:val="00E568A6"/>
    <w:rsid w:val="00E569A4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933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932"/>
    <w:rsid w:val="00F47022"/>
    <w:rsid w:val="00F50F3A"/>
    <w:rsid w:val="00F52077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5AIRPNAIUNRU-1156379521-2405</_dlc_DocId>
    <_dlc_DocIdUrl xmlns="71c5aaf6-e6ce-465b-b873-5148d2a4c105">
      <Url>https://nokia.sharepoint.com/sites/c5g/e2earch/_layouts/15/DocIdRedir.aspx?ID=5AIRPNAIUNRU-1156379521-2405</Url>
      <Description>5AIRPNAIUNRU-1156379521-2405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1332</TotalTime>
  <Pages>10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16677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35</cp:revision>
  <cp:lastPrinted>2019-03-27T07:16:00Z</cp:lastPrinted>
  <dcterms:created xsi:type="dcterms:W3CDTF">2021-07-29T21:11:00Z</dcterms:created>
  <dcterms:modified xsi:type="dcterms:W3CDTF">2021-10-21T15:39:00Z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ab6b124b-ce64-4231-9eb3-1b16c168b709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